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748E9" w14:textId="64C803C9" w:rsidR="009B3D2C" w:rsidRDefault="00334F2C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Meeting #120</w:t>
      </w:r>
      <w:r>
        <w:rPr>
          <w:rFonts w:eastAsia="宋体"/>
          <w:b/>
          <w:sz w:val="24"/>
          <w:lang w:val="en-US" w:eastAsia="zh-CN"/>
        </w:rPr>
        <w:tab/>
        <w:t xml:space="preserve"> </w:t>
      </w:r>
      <w:r>
        <w:rPr>
          <w:rFonts w:eastAsia="宋体" w:hint="eastAsia"/>
          <w:b/>
          <w:sz w:val="24"/>
          <w:lang w:val="en-US" w:eastAsia="zh-CN"/>
        </w:rPr>
        <w:t>R2-22</w:t>
      </w:r>
      <w:r w:rsidR="006A783D" w:rsidRPr="006A783D">
        <w:rPr>
          <w:rFonts w:eastAsia="宋体"/>
          <w:b/>
          <w:sz w:val="24"/>
          <w:lang w:val="en-US" w:eastAsia="zh-CN"/>
        </w:rPr>
        <w:t>13311</w:t>
      </w:r>
    </w:p>
    <w:p w14:paraId="7A94FC97" w14:textId="77777777" w:rsidR="009B3D2C" w:rsidRDefault="00334F2C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Toulouse France</w:t>
      </w:r>
      <w:r>
        <w:rPr>
          <w:rFonts w:eastAsia="宋体"/>
          <w:b/>
          <w:sz w:val="24"/>
          <w:lang w:val="en-US" w:eastAsia="zh-CN"/>
        </w:rPr>
        <w:t>,</w:t>
      </w:r>
      <w:r>
        <w:rPr>
          <w:rFonts w:eastAsia="宋体" w:hint="eastAsia"/>
          <w:b/>
          <w:sz w:val="24"/>
          <w:lang w:val="en-US" w:eastAsia="zh-CN"/>
        </w:rPr>
        <w:t xml:space="preserve"> 14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>–</w:t>
      </w:r>
      <w:r>
        <w:rPr>
          <w:rFonts w:eastAsia="宋体" w:hint="eastAsia"/>
          <w:b/>
          <w:sz w:val="24"/>
          <w:lang w:val="en-US" w:eastAsia="zh-CN"/>
        </w:rPr>
        <w:t>18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D2C" w14:paraId="0100B4C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B26EA" w14:textId="77777777" w:rsidR="009B3D2C" w:rsidRDefault="00334F2C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9B3D2C" w14:paraId="0BEA8E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4F57E" w14:textId="77777777" w:rsidR="009B3D2C" w:rsidRDefault="00334F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3D2C" w14:paraId="37B655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C8064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D2C" w14:paraId="4A44CF4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EAD334" w14:textId="77777777" w:rsidR="009B3D2C" w:rsidRDefault="009B3D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B56429" w14:textId="77777777" w:rsidR="009B3D2C" w:rsidRDefault="00334F2C">
            <w:pPr>
              <w:pStyle w:val="CRCoverPage"/>
              <w:spacing w:after="0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30D02C72" w14:textId="77777777" w:rsidR="009B3D2C" w:rsidRDefault="00334F2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45EA0E" w14:textId="77777777" w:rsidR="009B3D2C" w:rsidRDefault="00334F2C">
            <w:pPr>
              <w:pStyle w:val="CRCoverPage"/>
              <w:spacing w:after="0"/>
              <w:jc w:val="center"/>
              <w:rPr>
                <w:rFonts w:eastAsia="宋体"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0598</w:t>
            </w:r>
          </w:p>
        </w:tc>
        <w:tc>
          <w:tcPr>
            <w:tcW w:w="709" w:type="dxa"/>
          </w:tcPr>
          <w:p w14:paraId="3E30F05B" w14:textId="77777777" w:rsidR="009B3D2C" w:rsidRDefault="00334F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81A1A8" w14:textId="681DA13A" w:rsidR="009B3D2C" w:rsidRDefault="009B3D2C">
            <w:pPr>
              <w:pStyle w:val="CRCoverPage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662398A0" w14:textId="77777777" w:rsidR="009B3D2C" w:rsidRDefault="00334F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A30FDB" w14:textId="77777777" w:rsidR="009B3D2C" w:rsidRDefault="00334F2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A44DAD" w14:textId="77777777" w:rsidR="009B3D2C" w:rsidRDefault="009B3D2C">
            <w:pPr>
              <w:pStyle w:val="CRCoverPage"/>
              <w:spacing w:after="0"/>
            </w:pPr>
          </w:p>
        </w:tc>
      </w:tr>
      <w:tr w:rsidR="009B3D2C" w14:paraId="74DA07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079B6" w14:textId="77777777" w:rsidR="009B3D2C" w:rsidRDefault="009B3D2C">
            <w:pPr>
              <w:pStyle w:val="CRCoverPage"/>
              <w:spacing w:after="0"/>
            </w:pPr>
          </w:p>
        </w:tc>
      </w:tr>
      <w:tr w:rsidR="009B3D2C" w14:paraId="1C439A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57A436" w14:textId="77777777" w:rsidR="009B3D2C" w:rsidRDefault="00334F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3D2C" w14:paraId="1F97C06F" w14:textId="77777777">
        <w:tc>
          <w:tcPr>
            <w:tcW w:w="9641" w:type="dxa"/>
            <w:gridSpan w:val="9"/>
          </w:tcPr>
          <w:p w14:paraId="687D078E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BE20BE" w14:textId="77777777" w:rsidR="009B3D2C" w:rsidRDefault="009B3D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D2C" w14:paraId="044C95D2" w14:textId="77777777">
        <w:tc>
          <w:tcPr>
            <w:tcW w:w="2835" w:type="dxa"/>
          </w:tcPr>
          <w:p w14:paraId="67FAD843" w14:textId="77777777" w:rsidR="009B3D2C" w:rsidRDefault="00334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4767DF" w14:textId="77777777" w:rsidR="009B3D2C" w:rsidRDefault="00334F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8E35" w14:textId="77777777" w:rsidR="009B3D2C" w:rsidRDefault="009B3D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2469EF" w14:textId="77777777" w:rsidR="009B3D2C" w:rsidRDefault="00334F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0D821" w14:textId="77777777" w:rsidR="009B3D2C" w:rsidRDefault="00334F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4704FD1" w14:textId="77777777" w:rsidR="009B3D2C" w:rsidRDefault="00334F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B2D8FF" w14:textId="77777777" w:rsidR="009B3D2C" w:rsidRDefault="00334F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3B80D6" w14:textId="77777777" w:rsidR="009B3D2C" w:rsidRDefault="00334F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A4F2E" w14:textId="77777777" w:rsidR="009B3D2C" w:rsidRDefault="009B3D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1C4161" w14:textId="77777777" w:rsidR="009B3D2C" w:rsidRDefault="009B3D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D2C" w14:paraId="0226A763" w14:textId="77777777">
        <w:trPr>
          <w:trHeight w:val="97"/>
        </w:trPr>
        <w:tc>
          <w:tcPr>
            <w:tcW w:w="9640" w:type="dxa"/>
            <w:gridSpan w:val="11"/>
          </w:tcPr>
          <w:p w14:paraId="1C04E089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D2C" w14:paraId="096F53A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F03C9C" w14:textId="77777777" w:rsidR="009B3D2C" w:rsidRDefault="00334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1F6A0" w14:textId="77777777" w:rsidR="009B3D2C" w:rsidRDefault="00334F2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C</w:t>
            </w:r>
            <w:proofErr w:type="spellStart"/>
            <w:r>
              <w:rPr>
                <w:rFonts w:eastAsia="宋体" w:hint="eastAsia"/>
                <w:lang w:val="en-US" w:eastAsia="zh-CN"/>
              </w:rPr>
              <w:t>orrection</w:t>
            </w:r>
            <w:proofErr w:type="spellEnd"/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on SL relay</w:t>
            </w:r>
          </w:p>
        </w:tc>
      </w:tr>
      <w:tr w:rsidR="009B3D2C" w14:paraId="731C28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EA2836" w14:textId="77777777" w:rsidR="009B3D2C" w:rsidRDefault="009B3D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5459B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D2C" w14:paraId="14173E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510E67" w14:textId="77777777" w:rsidR="009B3D2C" w:rsidRDefault="00334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236A6" w14:textId="77777777" w:rsidR="009B3D2C" w:rsidRDefault="00334F2C">
            <w:pPr>
              <w:pStyle w:val="CRCoverPage"/>
              <w:spacing w:after="0"/>
            </w:pPr>
            <w:r>
              <w:t xml:space="preserve">vivo, </w:t>
            </w:r>
            <w:proofErr w:type="spellStart"/>
            <w:r>
              <w:t>ASUSTeK</w:t>
            </w:r>
            <w:proofErr w:type="spellEnd"/>
            <w:r>
              <w:t xml:space="preserve">, </w:t>
            </w:r>
            <w:bookmarkStart w:id="0" w:name="_Hlk119531093"/>
            <w:r>
              <w:t xml:space="preserve">ZTE, </w:t>
            </w:r>
            <w:proofErr w:type="spellStart"/>
            <w:r>
              <w:t>Sanechips</w:t>
            </w:r>
            <w:bookmarkEnd w:id="0"/>
            <w:proofErr w:type="spellEnd"/>
            <w:r>
              <w:t>, Lenovo Information Technology</w:t>
            </w:r>
          </w:p>
        </w:tc>
      </w:tr>
      <w:tr w:rsidR="009B3D2C" w14:paraId="7BEFA7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CEE0F4" w14:textId="77777777" w:rsidR="009B3D2C" w:rsidRDefault="00334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98D9FD" w14:textId="77777777" w:rsidR="009B3D2C" w:rsidRDefault="00334F2C">
            <w:pPr>
              <w:pStyle w:val="CRCoverPage"/>
              <w:spacing w:after="0"/>
            </w:pPr>
            <w:r>
              <w:t>R2</w:t>
            </w:r>
          </w:p>
        </w:tc>
      </w:tr>
      <w:tr w:rsidR="009B3D2C" w14:paraId="64773F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FCF5D1" w14:textId="77777777" w:rsidR="009B3D2C" w:rsidRDefault="009B3D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F21FB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D2C" w14:paraId="110E1E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CBD682" w14:textId="77777777" w:rsidR="009B3D2C" w:rsidRDefault="00334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11E3B" w14:textId="77777777" w:rsidR="009B3D2C" w:rsidRDefault="00334F2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219195" w14:textId="77777777" w:rsidR="009B3D2C" w:rsidRDefault="009B3D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AB3EF" w14:textId="77777777" w:rsidR="009B3D2C" w:rsidRDefault="00334F2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59125" w14:textId="77777777" w:rsidR="009B3D2C" w:rsidRDefault="00334F2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405931">
              <w:rPr>
                <w:lang w:val="en-US" w:eastAsia="zh-CN"/>
              </w:rPr>
              <w:t>17</w:t>
            </w:r>
          </w:p>
        </w:tc>
      </w:tr>
      <w:tr w:rsidR="009B3D2C" w14:paraId="536E95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C5EFF8" w14:textId="77777777" w:rsidR="009B3D2C" w:rsidRDefault="009B3D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93F6ED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74C946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5A60EA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4CCB7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D2C" w14:paraId="259BEE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615D98" w14:textId="77777777" w:rsidR="009B3D2C" w:rsidRDefault="00334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506EC7" w14:textId="77777777" w:rsidR="009B3D2C" w:rsidRDefault="00334F2C">
            <w:pPr>
              <w:pStyle w:val="CRCoverPage"/>
              <w:spacing w:after="0"/>
              <w:ind w:left="100" w:right="-609"/>
              <w:rPr>
                <w:rFonts w:eastAsia="宋体"/>
                <w:bCs/>
                <w:lang w:eastAsia="zh-CN"/>
              </w:rPr>
            </w:pPr>
            <w:r>
              <w:rPr>
                <w:rFonts w:eastAsia="宋体" w:hint="eastAsia"/>
                <w:b/>
                <w:i/>
                <w:sz w:val="18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6AAF9" w14:textId="77777777" w:rsidR="009B3D2C" w:rsidRDefault="009B3D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C9F4C3" w14:textId="77777777" w:rsidR="009B3D2C" w:rsidRDefault="00334F2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BFC2AB" w14:textId="77777777" w:rsidR="009B3D2C" w:rsidRDefault="00334F2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eastAsia="宋体" w:hint="eastAsia"/>
                <w:lang w:eastAsia="zh-CN"/>
              </w:rPr>
              <w:t>7</w:t>
            </w:r>
          </w:p>
        </w:tc>
      </w:tr>
      <w:tr w:rsidR="009B3D2C" w14:paraId="365757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0D9FFF" w14:textId="77777777" w:rsidR="009B3D2C" w:rsidRDefault="009B3D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BFDD71" w14:textId="77777777" w:rsidR="009B3D2C" w:rsidRDefault="00334F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9F0FCC" w14:textId="77777777" w:rsidR="009B3D2C" w:rsidRDefault="00334F2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2DAD20" w14:textId="77777777" w:rsidR="009B3D2C" w:rsidRDefault="00334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B3D2C" w14:paraId="718BA3B3" w14:textId="77777777">
        <w:tc>
          <w:tcPr>
            <w:tcW w:w="1843" w:type="dxa"/>
          </w:tcPr>
          <w:p w14:paraId="4FD5EF60" w14:textId="77777777" w:rsidR="009B3D2C" w:rsidRDefault="009B3D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4D1781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D2C" w14:paraId="59F5F8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40330" w14:textId="77777777" w:rsidR="009B3D2C" w:rsidRDefault="00334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B1756" w14:textId="26FB871E" w:rsidR="009B3D2C" w:rsidRDefault="00334F2C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the agreement: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When L2 Relay UE in RRC CONNECTED and L2 Remote UE(s) in RRC_IDLE/RRC_INACTIVE, the Relay UE can monitor PO of its PC5-RRC connected Remote UE(s) if the active DL BWP of Relay UE is configured with common search space.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, the statement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coreset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clause 16.12.5.6 should be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common coreset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 Otherwise, it is not clear the whether it is common CORESET or UE specifically CORESET.</w:t>
            </w:r>
          </w:p>
          <w:p w14:paraId="794B2258" w14:textId="77777777" w:rsidR="009B3D2C" w:rsidRDefault="00334F2C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16.12.5.6, </w:t>
            </w:r>
            <w:proofErr w:type="spellStart"/>
            <w:r>
              <w:rPr>
                <w:rFonts w:hint="eastAsia"/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specific DRX cycle configured by upper layer is optional. Suggest to add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if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brackets.</w:t>
            </w:r>
          </w:p>
          <w:p w14:paraId="52717D95" w14:textId="77777777" w:rsidR="009B3D2C" w:rsidRDefault="00334F2C">
            <w:pPr>
              <w:pStyle w:val="CRCoverPage"/>
              <w:numPr>
                <w:ilvl w:val="0"/>
                <w:numId w:val="9"/>
              </w:numPr>
              <w:spacing w:after="0"/>
              <w:ind w:leftChars="29" w:left="58"/>
              <w:jc w:val="both"/>
              <w:rPr>
                <w:rFonts w:cs="Arial"/>
                <w:szCs w:val="18"/>
                <w:lang w:eastAsia="zh-TW"/>
              </w:rPr>
            </w:pPr>
            <w:r>
              <w:rPr>
                <w:rFonts w:hint="eastAsia"/>
                <w:lang w:val="en-US" w:eastAsia="zh-CN"/>
              </w:rPr>
              <w:t>In clause 16.9.2.2, for the definition of SCCH, it does not include the SL discovery (SL-SRB4) as part of SCCH.</w:t>
            </w:r>
          </w:p>
          <w:p w14:paraId="66EBA175" w14:textId="77777777" w:rsidR="009B3D2C" w:rsidRDefault="00334F2C">
            <w:pPr>
              <w:pStyle w:val="CRCoverPage"/>
              <w:numPr>
                <w:ilvl w:val="0"/>
                <w:numId w:val="9"/>
              </w:numPr>
              <w:spacing w:after="0"/>
              <w:ind w:leftChars="29" w:left="58"/>
              <w:jc w:val="both"/>
              <w:rPr>
                <w:rFonts w:cs="Arial"/>
                <w:szCs w:val="18"/>
                <w:lang w:eastAsia="zh-TW"/>
              </w:rPr>
            </w:pPr>
            <w:r>
              <w:rPr>
                <w:rFonts w:cs="Arial" w:hint="eastAsia"/>
                <w:szCs w:val="18"/>
                <w:lang w:eastAsia="zh-TW"/>
              </w:rPr>
              <w:t>C</w:t>
            </w:r>
            <w:r>
              <w:rPr>
                <w:rFonts w:cs="Arial"/>
                <w:szCs w:val="18"/>
                <w:lang w:eastAsia="zh-TW"/>
              </w:rPr>
              <w:t xml:space="preserve">urrently, in sub-clause 16.12.2.1, the </w:t>
            </w:r>
            <w:proofErr w:type="spellStart"/>
            <w:r>
              <w:rPr>
                <w:rFonts w:cs="Arial"/>
                <w:szCs w:val="18"/>
                <w:lang w:eastAsia="zh-TW"/>
              </w:rPr>
              <w:t>Uu</w:t>
            </w:r>
            <w:proofErr w:type="spellEnd"/>
            <w:r>
              <w:rPr>
                <w:rFonts w:cs="Arial"/>
                <w:szCs w:val="18"/>
                <w:lang w:eastAsia="zh-TW"/>
              </w:rPr>
              <w:t xml:space="preserve"> SRAP sublayer performs UL bearer mapping between </w:t>
            </w:r>
            <w:r>
              <w:rPr>
                <w:rFonts w:cs="Arial"/>
                <w:szCs w:val="18"/>
                <w:highlight w:val="cyan"/>
                <w:lang w:eastAsia="zh-TW"/>
              </w:rPr>
              <w:t>ingress PC5 Relay RLC channels</w:t>
            </w:r>
            <w:r>
              <w:rPr>
                <w:rFonts w:cs="Arial"/>
                <w:szCs w:val="18"/>
                <w:lang w:eastAsia="zh-TW"/>
              </w:rPr>
              <w:t xml:space="preserve"> for relaying and </w:t>
            </w:r>
            <w:r>
              <w:rPr>
                <w:rFonts w:cs="Arial"/>
                <w:szCs w:val="18"/>
                <w:highlight w:val="green"/>
                <w:lang w:eastAsia="zh-TW"/>
              </w:rPr>
              <w:t xml:space="preserve">egress </w:t>
            </w:r>
            <w:proofErr w:type="spellStart"/>
            <w:r>
              <w:rPr>
                <w:rFonts w:cs="Arial"/>
                <w:szCs w:val="18"/>
                <w:highlight w:val="green"/>
                <w:lang w:eastAsia="zh-TW"/>
              </w:rPr>
              <w:t>Uu</w:t>
            </w:r>
            <w:proofErr w:type="spellEnd"/>
            <w:r>
              <w:rPr>
                <w:rFonts w:cs="Arial"/>
                <w:szCs w:val="18"/>
                <w:highlight w:val="green"/>
                <w:lang w:eastAsia="zh-TW"/>
              </w:rPr>
              <w:t xml:space="preserve"> Relay RLC channels</w:t>
            </w:r>
            <w:r>
              <w:rPr>
                <w:rFonts w:cs="Arial"/>
                <w:szCs w:val="18"/>
                <w:lang w:eastAsia="zh-TW"/>
              </w:rPr>
              <w:t xml:space="preserve"> over the L2 U2N Relay UE </w:t>
            </w:r>
            <w:proofErr w:type="spellStart"/>
            <w:r>
              <w:rPr>
                <w:rFonts w:cs="Arial"/>
                <w:szCs w:val="18"/>
                <w:lang w:eastAsia="zh-TW"/>
              </w:rPr>
              <w:t>Uu</w:t>
            </w:r>
            <w:proofErr w:type="spellEnd"/>
            <w:r>
              <w:rPr>
                <w:rFonts w:cs="Arial"/>
                <w:szCs w:val="18"/>
                <w:lang w:eastAsia="zh-TW"/>
              </w:rPr>
              <w:t xml:space="preserve"> interface. Besides, the PC5 SRAP sublayer at the L2 U2N Relay UE performs DL bearer mapping between </w:t>
            </w:r>
            <w:r>
              <w:rPr>
                <w:rFonts w:cs="Arial"/>
                <w:szCs w:val="18"/>
                <w:highlight w:val="cyan"/>
                <w:lang w:eastAsia="zh-TW"/>
              </w:rPr>
              <w:t xml:space="preserve">ingress </w:t>
            </w:r>
            <w:proofErr w:type="spellStart"/>
            <w:r>
              <w:rPr>
                <w:rFonts w:cs="Arial"/>
                <w:szCs w:val="18"/>
                <w:highlight w:val="cyan"/>
                <w:lang w:eastAsia="zh-TW"/>
              </w:rPr>
              <w:t>Uu</w:t>
            </w:r>
            <w:proofErr w:type="spellEnd"/>
            <w:r>
              <w:rPr>
                <w:rFonts w:cs="Arial"/>
                <w:szCs w:val="18"/>
                <w:highlight w:val="cyan"/>
                <w:lang w:eastAsia="zh-TW"/>
              </w:rPr>
              <w:t xml:space="preserve"> Relay RLC channels</w:t>
            </w:r>
            <w:r>
              <w:rPr>
                <w:rFonts w:cs="Arial"/>
                <w:szCs w:val="18"/>
                <w:lang w:eastAsia="zh-TW"/>
              </w:rPr>
              <w:t xml:space="preserve"> and </w:t>
            </w:r>
            <w:r>
              <w:rPr>
                <w:rFonts w:cs="Arial"/>
                <w:szCs w:val="18"/>
                <w:highlight w:val="green"/>
                <w:lang w:eastAsia="zh-TW"/>
              </w:rPr>
              <w:t>egress PC5 Relay RLC channels</w:t>
            </w:r>
            <w:r>
              <w:rPr>
                <w:rFonts w:cs="Arial"/>
                <w:szCs w:val="18"/>
                <w:lang w:eastAsia="zh-TW"/>
              </w:rPr>
              <w:t>.</w:t>
            </w:r>
          </w:p>
          <w:p w14:paraId="789DE7A8" w14:textId="77777777" w:rsidR="009B3D2C" w:rsidRDefault="00334F2C">
            <w:pPr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>However, according to the current RRC spec, a L2 U2N relay UE is configured with the following bearer mapping configuration.</w:t>
            </w:r>
          </w:p>
          <w:p w14:paraId="5CCD1649" w14:textId="77777777" w:rsidR="009B3D2C" w:rsidRDefault="00334F2C">
            <w:pPr>
              <w:pStyle w:val="PL"/>
              <w:ind w:leftChars="200" w:left="400"/>
            </w:pPr>
            <w:r>
              <w:t xml:space="preserve">SL-MappingToAddMod-r17 ::=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42DCCAE8" w14:textId="77777777" w:rsidR="009B3D2C" w:rsidRDefault="00334F2C">
            <w:pPr>
              <w:pStyle w:val="PL"/>
              <w:ind w:leftChars="200" w:left="400"/>
            </w:pPr>
            <w:r>
              <w:t xml:space="preserve">    </w:t>
            </w:r>
            <w:r>
              <w:rPr>
                <w:highlight w:val="cyan"/>
              </w:rPr>
              <w:t>sl-RemoteUE-RB</w:t>
            </w:r>
            <w:r>
              <w:t xml:space="preserve">-Identity-r17             </w:t>
            </w:r>
            <w:proofErr w:type="spellStart"/>
            <w:r>
              <w:t>SL-RemoteUE-RB-Identity-r17</w:t>
            </w:r>
            <w:proofErr w:type="spellEnd"/>
            <w:r>
              <w:t>,</w:t>
            </w:r>
          </w:p>
          <w:p w14:paraId="2B60FEB3" w14:textId="77777777" w:rsidR="009B3D2C" w:rsidRDefault="00334F2C">
            <w:pPr>
              <w:pStyle w:val="PL"/>
              <w:ind w:leftChars="200" w:left="400"/>
              <w:rPr>
                <w:color w:val="808080"/>
              </w:rPr>
            </w:pPr>
            <w:r>
              <w:t xml:space="preserve">    </w:t>
            </w:r>
            <w:r>
              <w:rPr>
                <w:highlight w:val="green"/>
              </w:rPr>
              <w:t>sl-EgressRLC-ChannelUu</w:t>
            </w:r>
            <w:r>
              <w:t xml:space="preserve">-r17              Uu-RelayRLC-ChannelID-r17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L2RelayUE</w:t>
            </w:r>
          </w:p>
          <w:p w14:paraId="4317D964" w14:textId="77777777" w:rsidR="009B3D2C" w:rsidRDefault="00334F2C">
            <w:pPr>
              <w:pStyle w:val="PL"/>
              <w:ind w:leftChars="200" w:left="400"/>
              <w:rPr>
                <w:color w:val="808080"/>
              </w:rPr>
            </w:pPr>
            <w:r>
              <w:t xml:space="preserve">    </w:t>
            </w:r>
            <w:r>
              <w:rPr>
                <w:highlight w:val="green"/>
              </w:rPr>
              <w:t>sl-EgressRLC-ChannelPC5</w:t>
            </w:r>
            <w:r>
              <w:t xml:space="preserve">-r17             SL-RLC-ChannelID-r17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 w14:paraId="04FBAC4C" w14:textId="77777777" w:rsidR="009B3D2C" w:rsidRDefault="00334F2C">
            <w:pPr>
              <w:pStyle w:val="PL"/>
              <w:ind w:leftChars="200" w:left="400"/>
            </w:pPr>
            <w:r>
              <w:t xml:space="preserve">    ...</w:t>
            </w:r>
          </w:p>
          <w:p w14:paraId="460D805A" w14:textId="77777777" w:rsidR="009B3D2C" w:rsidRDefault="00334F2C">
            <w:pPr>
              <w:pStyle w:val="PL"/>
              <w:ind w:leftChars="200" w:left="400"/>
            </w:pPr>
            <w:r>
              <w:t>}</w:t>
            </w:r>
          </w:p>
          <w:p w14:paraId="0F01E500" w14:textId="77777777" w:rsidR="009B3D2C" w:rsidRDefault="00334F2C">
            <w:pPr>
              <w:rPr>
                <w:rFonts w:ascii="Arial" w:hAnsi="Arial" w:cs="Arial"/>
                <w:szCs w:val="18"/>
                <w:lang w:eastAsia="zh-TW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 xml:space="preserve">It is clear that the SRAP bearer mappings are between Remote UE RBs and egress </w:t>
            </w:r>
            <w:proofErr w:type="spellStart"/>
            <w:r>
              <w:rPr>
                <w:rFonts w:ascii="Arial" w:hAnsi="Arial" w:cs="Arial"/>
                <w:szCs w:val="18"/>
                <w:lang w:eastAsia="zh-TW"/>
              </w:rPr>
              <w:t>Uu</w:t>
            </w:r>
            <w:proofErr w:type="spellEnd"/>
            <w:r>
              <w:rPr>
                <w:rFonts w:ascii="Arial" w:hAnsi="Arial" w:cs="Arial"/>
                <w:szCs w:val="18"/>
                <w:lang w:eastAsia="zh-TW"/>
              </w:rPr>
              <w:t xml:space="preserve"> Relay RLC channels (for uplink) as well as between Remote UE RBs and egress PC5 Relay RLC channels (for downlink). Therefore, the </w:t>
            </w:r>
            <w:r>
              <w:rPr>
                <w:rFonts w:ascii="Arial" w:hAnsi="Arial" w:cs="Arial"/>
                <w:szCs w:val="18"/>
                <w:lang w:eastAsia="zh-TW"/>
              </w:rPr>
              <w:lastRenderedPageBreak/>
              <w:t xml:space="preserve">SRAP bearer mappings in TS38.300 should be corrected to align with the bearer mapping configuration in TS38.331.  </w:t>
            </w:r>
          </w:p>
          <w:p w14:paraId="56BADE7B" w14:textId="77777777" w:rsidR="009B3D2C" w:rsidRDefault="00334F2C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was agreed for Rel-17 that SL CG type-1 (if configured) can be used for Non-relay discovery transmission. Therefore, the restrict of ‘for NR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rPr>
                <w:lang w:val="en-US" w:eastAsia="zh-CN"/>
              </w:rPr>
              <w:t xml:space="preserve"> communication only’ in 16.9.4.2 can be removed.</w:t>
            </w:r>
          </w:p>
        </w:tc>
      </w:tr>
      <w:tr w:rsidR="009B3D2C" w14:paraId="4AD29E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4EB69" w14:textId="77777777" w:rsidR="009B3D2C" w:rsidRDefault="009B3D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7F1C4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D2C" w14:paraId="1B084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22970" w14:textId="77777777" w:rsidR="009B3D2C" w:rsidRDefault="00334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C6BCD" w14:textId="77777777" w:rsidR="00405931" w:rsidRDefault="00405931" w:rsidP="0090271C">
            <w:pPr>
              <w:pStyle w:val="CRCoverPage"/>
              <w:numPr>
                <w:ilvl w:val="0"/>
                <w:numId w:val="10"/>
              </w:numPr>
              <w:spacing w:after="0"/>
              <w:ind w:leftChars="16" w:left="32"/>
              <w:jc w:val="both"/>
              <w:rPr>
                <w:lang w:val="en-US" w:eastAsia="zh-CN"/>
              </w:rPr>
            </w:pPr>
            <w:r w:rsidRPr="00405931">
              <w:rPr>
                <w:lang w:val="en-US" w:eastAsia="zh-CN"/>
              </w:rPr>
              <w:t xml:space="preserve">In clause 16.9.2.2, for SCCH, add “and NR </w:t>
            </w:r>
            <w:proofErr w:type="spellStart"/>
            <w:r w:rsidRPr="00405931">
              <w:rPr>
                <w:lang w:val="en-US" w:eastAsia="zh-CN"/>
              </w:rPr>
              <w:t>sidelink</w:t>
            </w:r>
            <w:proofErr w:type="spellEnd"/>
            <w:r w:rsidRPr="00405931">
              <w:rPr>
                <w:lang w:val="en-US" w:eastAsia="zh-CN"/>
              </w:rPr>
              <w:t xml:space="preserve"> discovery messages”</w:t>
            </w:r>
            <w:r>
              <w:rPr>
                <w:lang w:val="en-US" w:eastAsia="zh-CN"/>
              </w:rPr>
              <w:t>.</w:t>
            </w:r>
          </w:p>
          <w:p w14:paraId="75E08790" w14:textId="77777777" w:rsidR="009B3D2C" w:rsidRDefault="00334F2C" w:rsidP="0090271C">
            <w:pPr>
              <w:pStyle w:val="CRCoverPage"/>
              <w:numPr>
                <w:ilvl w:val="0"/>
                <w:numId w:val="10"/>
              </w:numPr>
              <w:spacing w:after="0"/>
              <w:ind w:leftChars="16" w:left="32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common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clause 16.12.5.6.</w:t>
            </w:r>
          </w:p>
          <w:p w14:paraId="41BD9553" w14:textId="77777777" w:rsidR="009B3D2C" w:rsidRDefault="00334F2C">
            <w:pPr>
              <w:pStyle w:val="CRCoverPage"/>
              <w:numPr>
                <w:ilvl w:val="0"/>
                <w:numId w:val="10"/>
              </w:numPr>
              <w:spacing w:after="0"/>
              <w:ind w:leftChars="29" w:left="58"/>
              <w:jc w:val="both"/>
              <w:rPr>
                <w:rFonts w:cs="Arial"/>
                <w:szCs w:val="18"/>
                <w:lang w:eastAsia="zh-TW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if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clause 16.12.5.6.</w:t>
            </w:r>
          </w:p>
          <w:p w14:paraId="21166E4A" w14:textId="77777777" w:rsidR="009B3D2C" w:rsidRDefault="00334F2C">
            <w:pPr>
              <w:pStyle w:val="CRCoverPage"/>
              <w:numPr>
                <w:ilvl w:val="0"/>
                <w:numId w:val="10"/>
              </w:numPr>
              <w:spacing w:after="0"/>
              <w:ind w:leftChars="29" w:left="58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eastAsia="zh-TW"/>
              </w:rPr>
              <w:t>In sub-clause 16.12.2.1, the statements of related SRAP bearer mapping were modified.</w:t>
            </w:r>
          </w:p>
          <w:p w14:paraId="7491DE41" w14:textId="77777777" w:rsidR="009B3D2C" w:rsidRDefault="00334F2C">
            <w:pPr>
              <w:pStyle w:val="CRCoverPage"/>
              <w:numPr>
                <w:ilvl w:val="0"/>
                <w:numId w:val="10"/>
              </w:numPr>
              <w:spacing w:after="0"/>
              <w:ind w:leftChars="29" w:left="58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 xml:space="preserve">In section </w:t>
            </w:r>
            <w:r>
              <w:rPr>
                <w:szCs w:val="28"/>
              </w:rPr>
              <w:t>16.9.4.2</w:t>
            </w:r>
            <w:r>
              <w:rPr>
                <w:rFonts w:eastAsia="等线"/>
                <w:lang w:eastAsia="zh-CN"/>
              </w:rPr>
              <w:t>, ‘</w:t>
            </w:r>
            <w:r>
              <w:rPr>
                <w:rFonts w:eastAsia="宋体"/>
              </w:rPr>
              <w:t xml:space="preserve">(for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communication only)</w:t>
            </w:r>
            <w:r>
              <w:rPr>
                <w:rFonts w:eastAsia="等线"/>
                <w:lang w:eastAsia="zh-CN"/>
              </w:rPr>
              <w:t>’ is removed.</w:t>
            </w:r>
          </w:p>
        </w:tc>
      </w:tr>
      <w:tr w:rsidR="009B3D2C" w14:paraId="0C2D73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B8B8F" w14:textId="77777777" w:rsidR="009B3D2C" w:rsidRDefault="009B3D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5BE2B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D2C" w14:paraId="1DE5FF07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53220" w14:textId="77777777" w:rsidR="009B3D2C" w:rsidRDefault="00334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0C61A" w14:textId="77777777" w:rsidR="00405931" w:rsidRDefault="00405931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val="en-US" w:eastAsia="zh-CN"/>
              </w:rPr>
            </w:pPr>
            <w:r w:rsidRPr="00405931">
              <w:rPr>
                <w:lang w:val="en-US" w:eastAsia="zh-CN"/>
              </w:rPr>
              <w:t>The statement of SRAP sublayer is not correct.</w:t>
            </w:r>
          </w:p>
          <w:p w14:paraId="025C8A12" w14:textId="77777777" w:rsidR="009B3D2C" w:rsidRDefault="00334F2C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change 2 and change 3, affect the paging function of remote UE.</w:t>
            </w:r>
          </w:p>
          <w:p w14:paraId="332997FA" w14:textId="77777777" w:rsidR="009B3D2C" w:rsidRDefault="000372F7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334F2C">
              <w:rPr>
                <w:rFonts w:hint="eastAsia"/>
                <w:lang w:val="en-US" w:eastAsia="zh-CN"/>
              </w:rPr>
              <w:t>he SL discovery as part of SCCH is missing.</w:t>
            </w:r>
          </w:p>
          <w:p w14:paraId="5DB81794" w14:textId="77777777" w:rsidR="009B3D2C" w:rsidRDefault="00405931">
            <w:pPr>
              <w:pStyle w:val="CRCoverPage"/>
              <w:numPr>
                <w:ilvl w:val="0"/>
                <w:numId w:val="11"/>
              </w:numPr>
              <w:spacing w:after="0"/>
            </w:pPr>
            <w:r w:rsidRPr="0090271C">
              <w:t>C</w:t>
            </w:r>
            <w:r w:rsidR="00334F2C">
              <w:t xml:space="preserve">onfigured </w:t>
            </w:r>
            <w:proofErr w:type="spellStart"/>
            <w:r w:rsidR="00334F2C">
              <w:t>sidelink</w:t>
            </w:r>
            <w:proofErr w:type="spellEnd"/>
            <w:r w:rsidR="00334F2C">
              <w:t xml:space="preserve"> grant Type 1</w:t>
            </w:r>
            <w:r w:rsidR="00334F2C">
              <w:rPr>
                <w:rFonts w:eastAsia="等线"/>
                <w:lang w:eastAsia="zh-CN"/>
              </w:rPr>
              <w:t xml:space="preserve"> is restricted for </w:t>
            </w:r>
            <w:r w:rsidR="00334F2C">
              <w:rPr>
                <w:rFonts w:eastAsia="宋体"/>
              </w:rPr>
              <w:t xml:space="preserve">NR </w:t>
            </w:r>
            <w:proofErr w:type="spellStart"/>
            <w:r w:rsidR="00334F2C">
              <w:rPr>
                <w:rFonts w:eastAsia="宋体"/>
              </w:rPr>
              <w:t>sidelink</w:t>
            </w:r>
            <w:proofErr w:type="spellEnd"/>
            <w:r w:rsidR="00334F2C">
              <w:rPr>
                <w:rFonts w:eastAsia="宋体"/>
              </w:rPr>
              <w:t xml:space="preserve"> communication only.</w:t>
            </w:r>
          </w:p>
          <w:p w14:paraId="7A6D7DBA" w14:textId="77777777" w:rsidR="009B3D2C" w:rsidRDefault="009B3D2C">
            <w:pPr>
              <w:rPr>
                <w:lang w:val="en-US" w:eastAsia="zh-CN"/>
              </w:rPr>
            </w:pPr>
          </w:p>
          <w:p w14:paraId="557D372A" w14:textId="77777777" w:rsidR="009B3D2C" w:rsidRDefault="00334F2C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3FBA23FE" w14:textId="77777777" w:rsidR="009B3D2C" w:rsidRDefault="00334F2C">
            <w:pPr>
              <w:pStyle w:val="CRCoverPage"/>
              <w:spacing w:before="20" w:after="8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Impacted 5G architecture options:</w:t>
            </w:r>
          </w:p>
          <w:p w14:paraId="6303AA07" w14:textId="77777777" w:rsidR="009B3D2C" w:rsidRDefault="00334F2C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t>NG-RAN Architecture supporting the PC5 interface</w:t>
            </w:r>
          </w:p>
          <w:p w14:paraId="1E9EB7D2" w14:textId="77777777" w:rsidR="009B3D2C" w:rsidRDefault="00334F2C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49FEAEA2" w14:textId="77777777" w:rsidR="009B3D2C" w:rsidRDefault="00334F2C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Packet forwarding at SRAP entity</w:t>
            </w:r>
          </w:p>
          <w:p w14:paraId="4A7E514C" w14:textId="77777777" w:rsidR="009B3D2C" w:rsidRDefault="00334F2C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L2 U2N remote UE, L2 U2N relay UE and discovery for </w:t>
            </w:r>
            <w:proofErr w:type="spellStart"/>
            <w:r>
              <w:t>sidelink</w:t>
            </w:r>
            <w:proofErr w:type="spellEnd"/>
            <w:r>
              <w:t>.</w:t>
            </w:r>
          </w:p>
          <w:p w14:paraId="6B019F48" w14:textId="77777777" w:rsidR="009B3D2C" w:rsidRDefault="009B3D2C">
            <w:pPr>
              <w:rPr>
                <w:lang w:eastAsia="zh-CN"/>
              </w:rPr>
            </w:pPr>
          </w:p>
          <w:p w14:paraId="384882B8" w14:textId="77777777" w:rsidR="009B3D2C" w:rsidRDefault="00334F2C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Inter-operability:</w:t>
            </w:r>
          </w:p>
          <w:p w14:paraId="50CBA688" w14:textId="77777777" w:rsidR="009B3D2C" w:rsidRDefault="00334F2C">
            <w:pPr>
              <w:numPr>
                <w:ilvl w:val="0"/>
                <w:numId w:val="13"/>
              </w:numPr>
              <w:spacing w:after="0"/>
              <w:ind w:left="415" w:hanging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is implemented according to this CR but the peer UE is not,</w:t>
            </w:r>
            <w:r>
              <w:rPr>
                <w:rFonts w:ascii="Arial" w:eastAsia="宋体" w:hAnsi="Arial" w:cs="Arial"/>
                <w:lang w:eastAsia="zh-CN"/>
              </w:rPr>
              <w:t xml:space="preserve"> there is no inter-operability issue foreseen.</w:t>
            </w:r>
          </w:p>
          <w:p w14:paraId="2FC09982" w14:textId="77777777" w:rsidR="009B3D2C" w:rsidRDefault="009B3D2C">
            <w:pPr>
              <w:spacing w:after="0"/>
              <w:ind w:left="415"/>
              <w:jc w:val="both"/>
              <w:rPr>
                <w:rFonts w:ascii="Arial" w:hAnsi="Arial" w:cs="Arial"/>
              </w:rPr>
            </w:pPr>
          </w:p>
          <w:p w14:paraId="0ACDCB80" w14:textId="77777777" w:rsidR="009B3D2C" w:rsidRDefault="00334F2C">
            <w:pPr>
              <w:numPr>
                <w:ilvl w:val="0"/>
                <w:numId w:val="13"/>
              </w:numPr>
              <w:spacing w:after="0"/>
              <w:ind w:left="415" w:hanging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is implemented according to this CR but the network is not,</w:t>
            </w:r>
            <w:r>
              <w:rPr>
                <w:rFonts w:ascii="Arial" w:eastAsia="宋体" w:hAnsi="Arial" w:cs="Arial"/>
                <w:lang w:eastAsia="zh-CN"/>
              </w:rPr>
              <w:t xml:space="preserve"> there is no inter-operability issue foreseen.</w:t>
            </w:r>
          </w:p>
          <w:p w14:paraId="1404949E" w14:textId="77777777" w:rsidR="009B3D2C" w:rsidRDefault="009B3D2C">
            <w:pPr>
              <w:spacing w:after="0"/>
              <w:ind w:left="415"/>
              <w:jc w:val="both"/>
              <w:rPr>
                <w:rFonts w:ascii="Arial" w:hAnsi="Arial" w:cs="Arial"/>
              </w:rPr>
            </w:pPr>
          </w:p>
          <w:p w14:paraId="0EC61DD6" w14:textId="77777777" w:rsidR="009B3D2C" w:rsidRDefault="00334F2C">
            <w:pPr>
              <w:numPr>
                <w:ilvl w:val="0"/>
                <w:numId w:val="13"/>
              </w:numPr>
              <w:spacing w:after="0"/>
              <w:ind w:left="415" w:hanging="357"/>
              <w:jc w:val="both"/>
              <w:rPr>
                <w:rFonts w:ascii="Arial" w:eastAsia="Yu Mincho" w:hAnsi="Arial" w:cs="Arial"/>
              </w:rPr>
            </w:pPr>
            <w:r>
              <w:rPr>
                <w:rFonts w:ascii="Arial" w:hAnsi="Arial" w:cs="Arial"/>
              </w:rPr>
              <w:t xml:space="preserve">If the network is implemented according to this CR but the UE is not, </w:t>
            </w:r>
            <w:r>
              <w:rPr>
                <w:rFonts w:ascii="Arial" w:eastAsia="宋体" w:hAnsi="Arial" w:cs="Arial"/>
                <w:lang w:eastAsia="zh-CN"/>
              </w:rPr>
              <w:t>there is no inter-operability issue foreseen.</w:t>
            </w:r>
          </w:p>
          <w:p w14:paraId="61734334" w14:textId="77777777" w:rsidR="009B3D2C" w:rsidRDefault="009B3D2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9B3D2C" w14:paraId="6894072C" w14:textId="77777777">
        <w:tc>
          <w:tcPr>
            <w:tcW w:w="2694" w:type="dxa"/>
            <w:gridSpan w:val="2"/>
          </w:tcPr>
          <w:p w14:paraId="1B7580EB" w14:textId="77777777" w:rsidR="009B3D2C" w:rsidRDefault="009B3D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DF74E4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D2C" w14:paraId="678894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4139B" w14:textId="77777777" w:rsidR="009B3D2C" w:rsidRDefault="00334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0D502" w14:textId="77777777" w:rsidR="009B3D2C" w:rsidRDefault="00334F2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16.9.2.2, 16.9.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>.2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>16.12.2.1, 16.12.5.6</w:t>
            </w:r>
          </w:p>
        </w:tc>
      </w:tr>
      <w:tr w:rsidR="009B3D2C" w14:paraId="2D37D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416F" w14:textId="77777777" w:rsidR="009B3D2C" w:rsidRDefault="009B3D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13C02" w14:textId="77777777" w:rsidR="009B3D2C" w:rsidRDefault="009B3D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D2C" w14:paraId="7D944D1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1A802" w14:textId="77777777" w:rsidR="009B3D2C" w:rsidRDefault="009B3D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737B6" w14:textId="77777777" w:rsidR="009B3D2C" w:rsidRDefault="00334F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D0F292" w14:textId="77777777" w:rsidR="009B3D2C" w:rsidRDefault="00334F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F6A062" w14:textId="77777777" w:rsidR="009B3D2C" w:rsidRDefault="009B3D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73A52B" w14:textId="77777777" w:rsidR="009B3D2C" w:rsidRDefault="009B3D2C">
            <w:pPr>
              <w:pStyle w:val="CRCoverPage"/>
              <w:spacing w:after="0"/>
              <w:ind w:left="99"/>
            </w:pPr>
          </w:p>
        </w:tc>
      </w:tr>
      <w:tr w:rsidR="009B3D2C" w14:paraId="6A464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6FD4" w14:textId="77777777" w:rsidR="009B3D2C" w:rsidRDefault="00334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4F73F" w14:textId="77777777" w:rsidR="009B3D2C" w:rsidRDefault="009B3D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E26EB" w14:textId="77777777" w:rsidR="009B3D2C" w:rsidRDefault="00334F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E7E919" w14:textId="77777777" w:rsidR="009B3D2C" w:rsidRDefault="00334F2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65B38" w14:textId="77777777" w:rsidR="009B3D2C" w:rsidRDefault="00334F2C">
            <w:pPr>
              <w:pStyle w:val="CRCoverPage"/>
              <w:spacing w:after="0"/>
              <w:ind w:left="99"/>
              <w:rPr>
                <w:rFonts w:eastAsia="宋体"/>
                <w:lang w:eastAsia="zh-CN"/>
              </w:rPr>
            </w:pPr>
            <w:r>
              <w:t>TS/TR ... CR ...</w:t>
            </w:r>
          </w:p>
        </w:tc>
      </w:tr>
      <w:tr w:rsidR="009B3D2C" w14:paraId="776D06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2226C" w14:textId="77777777" w:rsidR="009B3D2C" w:rsidRDefault="00334F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F507D" w14:textId="77777777" w:rsidR="009B3D2C" w:rsidRDefault="009B3D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FC1A5" w14:textId="77777777" w:rsidR="009B3D2C" w:rsidRDefault="00334F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4C90F" w14:textId="77777777" w:rsidR="009B3D2C" w:rsidRDefault="00334F2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2106E" w14:textId="77777777" w:rsidR="009B3D2C" w:rsidRDefault="00334F2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3D2C" w14:paraId="0BD18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E7134" w14:textId="77777777" w:rsidR="009B3D2C" w:rsidRDefault="00334F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9AD88" w14:textId="77777777" w:rsidR="009B3D2C" w:rsidRDefault="009B3D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32BD9" w14:textId="77777777" w:rsidR="009B3D2C" w:rsidRDefault="00334F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25FDD3" w14:textId="77777777" w:rsidR="009B3D2C" w:rsidRDefault="00334F2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740E6" w14:textId="77777777" w:rsidR="009B3D2C" w:rsidRDefault="00334F2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3D2C" w14:paraId="5E86A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6305F" w14:textId="77777777" w:rsidR="009B3D2C" w:rsidRDefault="009B3D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A4ADB" w14:textId="77777777" w:rsidR="009B3D2C" w:rsidRDefault="009B3D2C">
            <w:pPr>
              <w:pStyle w:val="CRCoverPage"/>
              <w:spacing w:after="0"/>
            </w:pPr>
          </w:p>
        </w:tc>
      </w:tr>
      <w:tr w:rsidR="009B3D2C" w14:paraId="41938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A19D0" w14:textId="77777777" w:rsidR="009B3D2C" w:rsidRDefault="00334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3693" w14:textId="77777777" w:rsidR="009B3D2C" w:rsidRDefault="009B3D2C">
            <w:pPr>
              <w:pStyle w:val="CRCoverPage"/>
              <w:spacing w:after="0"/>
              <w:ind w:left="100"/>
            </w:pPr>
          </w:p>
        </w:tc>
      </w:tr>
      <w:tr w:rsidR="009B3D2C" w14:paraId="32AEF0B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3B981" w14:textId="77777777" w:rsidR="009B3D2C" w:rsidRDefault="009B3D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F06DBE" w14:textId="77777777" w:rsidR="009B3D2C" w:rsidRDefault="009B3D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3D2C" w14:paraId="1563DC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6268C" w14:textId="77777777" w:rsidR="009B3D2C" w:rsidRDefault="00334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1C94A" w14:textId="77777777" w:rsidR="009B3D2C" w:rsidRDefault="009B3D2C">
            <w:pPr>
              <w:pStyle w:val="CRCoverPage"/>
              <w:spacing w:after="0"/>
              <w:ind w:left="100"/>
            </w:pPr>
          </w:p>
        </w:tc>
      </w:tr>
    </w:tbl>
    <w:p w14:paraId="330537DA" w14:textId="77777777" w:rsidR="009B3D2C" w:rsidRDefault="00334F2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br w:type="page"/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9B3D2C" w14:paraId="2B3A0B46" w14:textId="77777777">
        <w:tc>
          <w:tcPr>
            <w:tcW w:w="9855" w:type="dxa"/>
            <w:shd w:val="clear" w:color="auto" w:fill="FFFE8D"/>
          </w:tcPr>
          <w:p w14:paraId="6A3C6D4D" w14:textId="77777777" w:rsidR="009B3D2C" w:rsidRDefault="00334F2C">
            <w:pPr>
              <w:adjustRightInd w:val="0"/>
              <w:snapToGrid w:val="0"/>
              <w:spacing w:after="0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lastRenderedPageBreak/>
              <w:t>Start of change</w:t>
            </w:r>
          </w:p>
        </w:tc>
      </w:tr>
    </w:tbl>
    <w:p w14:paraId="6CCF5046" w14:textId="77777777" w:rsidR="009B3D2C" w:rsidRDefault="00334F2C">
      <w:pPr>
        <w:adjustRightInd w:val="0"/>
        <w:snapToGrid w:val="0"/>
        <w:spacing w:after="0"/>
      </w:pPr>
      <w:r>
        <w:t xml:space="preserve"> </w:t>
      </w:r>
    </w:p>
    <w:p w14:paraId="68477115" w14:textId="77777777" w:rsidR="009B3D2C" w:rsidRDefault="00334F2C">
      <w:pPr>
        <w:pStyle w:val="Heading4"/>
      </w:pPr>
      <w:bookmarkStart w:id="1" w:name="_Toc37232069"/>
      <w:bookmarkStart w:id="2" w:name="_Toc51971503"/>
      <w:bookmarkStart w:id="3" w:name="_Toc115390140"/>
      <w:bookmarkStart w:id="4" w:name="_Toc46502155"/>
      <w:bookmarkStart w:id="5" w:name="_Toc52551486"/>
      <w:bookmarkStart w:id="6" w:name="_Toc109154063"/>
      <w:bookmarkStart w:id="7" w:name="_Toc100929546"/>
      <w:r>
        <w:t>16.9.2.2</w:t>
      </w:r>
      <w:r>
        <w:tab/>
        <w:t>MAC</w:t>
      </w:r>
      <w:bookmarkEnd w:id="1"/>
      <w:bookmarkEnd w:id="2"/>
      <w:bookmarkEnd w:id="3"/>
      <w:bookmarkEnd w:id="4"/>
      <w:bookmarkEnd w:id="5"/>
    </w:p>
    <w:p w14:paraId="17CA22F3" w14:textId="77777777" w:rsidR="009B3D2C" w:rsidRDefault="00334F2C">
      <w:r>
        <w:t>The MAC sublayer provides the following services and functions over the PC5 interface in addition to the services and functions specified in clause 6.2.1:</w:t>
      </w:r>
    </w:p>
    <w:p w14:paraId="40AB8278" w14:textId="77777777" w:rsidR="009B3D2C" w:rsidRDefault="00334F2C">
      <w:pPr>
        <w:pStyle w:val="B10"/>
      </w:pPr>
      <w:r>
        <w:t>-</w:t>
      </w:r>
      <w:r>
        <w:tab/>
        <w:t>Radio resource selection;</w:t>
      </w:r>
    </w:p>
    <w:p w14:paraId="0EB9064B" w14:textId="77777777" w:rsidR="009B3D2C" w:rsidRDefault="00334F2C">
      <w:pPr>
        <w:pStyle w:val="B10"/>
      </w:pPr>
      <w:r>
        <w:t>-</w:t>
      </w:r>
      <w:r>
        <w:tab/>
        <w:t>Packet filtering;</w:t>
      </w:r>
    </w:p>
    <w:p w14:paraId="6B3336C6" w14:textId="77777777" w:rsidR="009B3D2C" w:rsidRDefault="00334F2C">
      <w:pPr>
        <w:pStyle w:val="B10"/>
      </w:pPr>
      <w:r>
        <w:t>-</w:t>
      </w:r>
      <w:r>
        <w:tab/>
        <w:t xml:space="preserve">Priority handling between uplink and </w:t>
      </w:r>
      <w:proofErr w:type="spellStart"/>
      <w:r>
        <w:t>sidelink</w:t>
      </w:r>
      <w:proofErr w:type="spellEnd"/>
      <w:r>
        <w:t xml:space="preserve"> transmissions for a given UE;</w:t>
      </w:r>
    </w:p>
    <w:p w14:paraId="26C9275E" w14:textId="77777777" w:rsidR="009B3D2C" w:rsidRDefault="00334F2C">
      <w:pPr>
        <w:pStyle w:val="B10"/>
      </w:pPr>
      <w:r>
        <w:t>-</w:t>
      </w:r>
      <w:r>
        <w:tab/>
      </w:r>
      <w:proofErr w:type="spellStart"/>
      <w:r>
        <w:t>Sidelink</w:t>
      </w:r>
      <w:proofErr w:type="spellEnd"/>
      <w:r>
        <w:t xml:space="preserve"> CSI reporting.</w:t>
      </w:r>
    </w:p>
    <w:p w14:paraId="0DF8081C" w14:textId="77777777" w:rsidR="009B3D2C" w:rsidRDefault="00334F2C">
      <w:r>
        <w:t>With LCP restrictions in MAC</w:t>
      </w:r>
      <w:r>
        <w:rPr>
          <w:lang w:eastAsia="en-GB"/>
        </w:rPr>
        <w:t xml:space="preserve">, only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logical channels belonging to the same destination can be multiplexed into a MAC PDU for every unicast, groupcast and broadcast transmission which is associated to the destination. </w:t>
      </w:r>
      <w:r>
        <w:t xml:space="preserve">NG-RAN can also control whether a </w:t>
      </w:r>
      <w:proofErr w:type="spellStart"/>
      <w:r>
        <w:t>sidelink</w:t>
      </w:r>
      <w:proofErr w:type="spellEnd"/>
      <w:r>
        <w:t xml:space="preserve"> logical channel can utilise the resources allocated to a configured </w:t>
      </w:r>
      <w:proofErr w:type="spellStart"/>
      <w:r>
        <w:t>sidelink</w:t>
      </w:r>
      <w:proofErr w:type="spellEnd"/>
      <w:r>
        <w:t xml:space="preserve"> grant Type 1 (see clause 16.9.3.2). For transmissions to RX UE(s) using SL DRX operation, LCP ensures that a TX UE transmits data in the active time of the RX UE(s).</w:t>
      </w:r>
    </w:p>
    <w:p w14:paraId="7F5BCE2B" w14:textId="77777777" w:rsidR="009B3D2C" w:rsidRDefault="00334F2C">
      <w:r>
        <w:t xml:space="preserve">For packet filtering, a SL-SCH MAC header including portions of both Source Layer-2 ID and a Destination Layer-2 ID is added to each MAC PDU as specified in clause 8.4. LCID included within a MAC </w:t>
      </w:r>
      <w:proofErr w:type="spellStart"/>
      <w:r>
        <w:t>subheader</w:t>
      </w:r>
      <w:proofErr w:type="spellEnd"/>
      <w:r>
        <w:t xml:space="preserve"> uniquely identifies a logical channel within the scope of the Source Layer-2 ID and Destination Layer-2 ID combination.</w:t>
      </w:r>
    </w:p>
    <w:p w14:paraId="00014A13" w14:textId="77777777" w:rsidR="009B3D2C" w:rsidRDefault="00334F2C">
      <w:pPr>
        <w:rPr>
          <w:lang w:eastAsia="ko-KR"/>
        </w:rPr>
      </w:pPr>
      <w:r>
        <w:rPr>
          <w:lang w:eastAsia="ko-KR"/>
        </w:rPr>
        <w:t xml:space="preserve">The following logical channels are used in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>:</w:t>
      </w:r>
    </w:p>
    <w:p w14:paraId="4C837785" w14:textId="77777777" w:rsidR="009B3D2C" w:rsidRDefault="00334F2C">
      <w:pPr>
        <w:pStyle w:val="B10"/>
      </w:pPr>
      <w:r>
        <w:t>-</w:t>
      </w:r>
      <w:r>
        <w:tab/>
      </w:r>
      <w:proofErr w:type="spellStart"/>
      <w:r>
        <w:t>Sidelink</w:t>
      </w:r>
      <w:proofErr w:type="spellEnd"/>
      <w:r>
        <w:t xml:space="preserve"> Control Channel (SCCH): a </w:t>
      </w:r>
      <w:proofErr w:type="spellStart"/>
      <w:r>
        <w:t>sidelink</w:t>
      </w:r>
      <w:proofErr w:type="spellEnd"/>
      <w:r>
        <w:t xml:space="preserve"> channel for transmitting control information (i.e. PC5-RRC and PC5-S messages)</w:t>
      </w:r>
      <w:ins w:id="8" w:author="ZTE" w:date="2022-11-03T09:58:00Z">
        <w:r>
          <w:rPr>
            <w:rFonts w:eastAsia="宋体" w:hint="eastAsia"/>
            <w:lang w:val="en-US" w:eastAsia="zh-CN"/>
          </w:rPr>
          <w:t xml:space="preserve"> and NR </w:t>
        </w:r>
        <w:proofErr w:type="spellStart"/>
        <w:r>
          <w:rPr>
            <w:rFonts w:eastAsia="宋体" w:hint="eastAsia"/>
            <w:lang w:val="en-US" w:eastAsia="zh-CN"/>
          </w:rPr>
          <w:t>sidelink</w:t>
        </w:r>
        <w:proofErr w:type="spellEnd"/>
        <w:r>
          <w:rPr>
            <w:rFonts w:eastAsia="宋体" w:hint="eastAsia"/>
            <w:lang w:val="en-US" w:eastAsia="zh-CN"/>
          </w:rPr>
          <w:t xml:space="preserve"> discovery messages</w:t>
        </w:r>
      </w:ins>
      <w:r>
        <w:t xml:space="preserve"> from one UE to other UE(s);</w:t>
      </w:r>
    </w:p>
    <w:p w14:paraId="6A8D0122" w14:textId="77777777" w:rsidR="009B3D2C" w:rsidRDefault="00334F2C">
      <w:pPr>
        <w:pStyle w:val="B10"/>
      </w:pPr>
      <w:r>
        <w:t>-</w:t>
      </w:r>
      <w:r>
        <w:tab/>
      </w:r>
      <w:proofErr w:type="spellStart"/>
      <w:r>
        <w:t>Sidelink</w:t>
      </w:r>
      <w:proofErr w:type="spellEnd"/>
      <w:r>
        <w:t xml:space="preserve"> Traffic Channel (STCH): a </w:t>
      </w:r>
      <w:proofErr w:type="spellStart"/>
      <w:r>
        <w:t>sidelink</w:t>
      </w:r>
      <w:proofErr w:type="spellEnd"/>
      <w:r>
        <w:t xml:space="preserve"> channel for transmitting user information from one UE to other UE(s);</w:t>
      </w:r>
      <w:bookmarkStart w:id="9" w:name="_GoBack"/>
      <w:bookmarkEnd w:id="9"/>
    </w:p>
    <w:p w14:paraId="3E71588F" w14:textId="77777777" w:rsidR="009B3D2C" w:rsidRDefault="00334F2C">
      <w:pPr>
        <w:pStyle w:val="B10"/>
      </w:pPr>
      <w:r>
        <w:t>-</w:t>
      </w:r>
      <w:r>
        <w:tab/>
      </w:r>
      <w:proofErr w:type="spellStart"/>
      <w:r>
        <w:t>Sidelink</w:t>
      </w:r>
      <w:proofErr w:type="spellEnd"/>
      <w:r>
        <w:t xml:space="preserve"> Broadcast Control Channel (SBCCH): a </w:t>
      </w:r>
      <w:proofErr w:type="spellStart"/>
      <w:r>
        <w:t>sidelink</w:t>
      </w:r>
      <w:proofErr w:type="spellEnd"/>
      <w:r>
        <w:t xml:space="preserve"> channel for broadcasting </w:t>
      </w:r>
      <w:proofErr w:type="spellStart"/>
      <w:r>
        <w:t>sidelink</w:t>
      </w:r>
      <w:proofErr w:type="spellEnd"/>
      <w:r>
        <w:t xml:space="preserve"> system information from one UE to other UE(s).</w:t>
      </w:r>
    </w:p>
    <w:p w14:paraId="1D5F2C4F" w14:textId="77777777" w:rsidR="009B3D2C" w:rsidRDefault="00334F2C">
      <w:r>
        <w:t>The following connections between logical channels and transport channels exist:</w:t>
      </w:r>
    </w:p>
    <w:p w14:paraId="67339BAD" w14:textId="77777777" w:rsidR="009B3D2C" w:rsidRDefault="00334F2C">
      <w:pPr>
        <w:pStyle w:val="B10"/>
      </w:pPr>
      <w:r>
        <w:t>-</w:t>
      </w:r>
      <w:r>
        <w:tab/>
        <w:t>SCCH can be mapped to SL-SCH;</w:t>
      </w:r>
    </w:p>
    <w:p w14:paraId="41E838E7" w14:textId="77777777" w:rsidR="009B3D2C" w:rsidRDefault="00334F2C">
      <w:pPr>
        <w:pStyle w:val="B10"/>
      </w:pPr>
      <w:r>
        <w:t>-</w:t>
      </w:r>
      <w:r>
        <w:tab/>
        <w:t>STCH can be mapped to SL-SCH;</w:t>
      </w:r>
    </w:p>
    <w:p w14:paraId="04DBD5D5" w14:textId="77777777" w:rsidR="009B3D2C" w:rsidRDefault="00334F2C">
      <w:pPr>
        <w:pStyle w:val="B10"/>
      </w:pPr>
      <w:r>
        <w:t>-</w:t>
      </w:r>
      <w:r>
        <w:tab/>
        <w:t>SBCCH can be mapped to SL-BCH.</w:t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9B3D2C" w14:paraId="1ED26757" w14:textId="77777777">
        <w:tc>
          <w:tcPr>
            <w:tcW w:w="9855" w:type="dxa"/>
            <w:shd w:val="clear" w:color="auto" w:fill="FFFE8D"/>
          </w:tcPr>
          <w:p w14:paraId="00A6ECAD" w14:textId="77777777" w:rsidR="009B3D2C" w:rsidRDefault="00334F2C">
            <w:pPr>
              <w:adjustRightInd w:val="0"/>
              <w:snapToGrid w:val="0"/>
              <w:spacing w:after="0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Next change</w:t>
            </w:r>
          </w:p>
        </w:tc>
      </w:tr>
    </w:tbl>
    <w:p w14:paraId="08D33AD1" w14:textId="77777777" w:rsidR="009B3D2C" w:rsidRDefault="009B3D2C"/>
    <w:p w14:paraId="2A842A79" w14:textId="77777777" w:rsidR="009B3D2C" w:rsidRDefault="00334F2C">
      <w:pPr>
        <w:pStyle w:val="Heading4"/>
        <w:rPr>
          <w:szCs w:val="28"/>
        </w:rPr>
      </w:pPr>
      <w:bookmarkStart w:id="10" w:name="_Toc51971514"/>
      <w:bookmarkStart w:id="11" w:name="_Toc52551497"/>
      <w:bookmarkStart w:id="12" w:name="_Toc46502166"/>
      <w:bookmarkStart w:id="13" w:name="_Toc37232080"/>
      <w:bookmarkStart w:id="14" w:name="_Toc115390151"/>
      <w:r>
        <w:rPr>
          <w:szCs w:val="28"/>
        </w:rPr>
        <w:t>16.9.4.2</w:t>
      </w:r>
      <w:r>
        <w:rPr>
          <w:szCs w:val="28"/>
        </w:rPr>
        <w:tab/>
        <w:t>Control of connected UEs</w:t>
      </w:r>
      <w:bookmarkEnd w:id="10"/>
      <w:bookmarkEnd w:id="11"/>
      <w:bookmarkEnd w:id="12"/>
      <w:bookmarkEnd w:id="13"/>
      <w:bookmarkEnd w:id="14"/>
    </w:p>
    <w:p w14:paraId="2B5E2B2E" w14:textId="77777777" w:rsidR="009B3D2C" w:rsidRDefault="00334F2C">
      <w:r>
        <w:t xml:space="preserve">The UE in RRC_CONNECTED performs NR </w:t>
      </w:r>
      <w:proofErr w:type="spellStart"/>
      <w:r>
        <w:t>sidelink</w:t>
      </w:r>
      <w:proofErr w:type="spellEnd"/>
      <w:r>
        <w:t xml:space="preserve"> communication and/or V2X </w:t>
      </w:r>
      <w:proofErr w:type="spellStart"/>
      <w:r>
        <w:t>sidelink</w:t>
      </w:r>
      <w:proofErr w:type="spellEnd"/>
      <w:r>
        <w:t xml:space="preserve"> communication, as configured by the upper layers. The UE sends </w:t>
      </w:r>
      <w:proofErr w:type="spellStart"/>
      <w:r>
        <w:t>Sidelink</w:t>
      </w:r>
      <w:proofErr w:type="spellEnd"/>
      <w:r>
        <w:t xml:space="preserve"> UE Information to NG-RAN in order to request or release </w:t>
      </w:r>
      <w:proofErr w:type="spellStart"/>
      <w:r>
        <w:t>sidelink</w:t>
      </w:r>
      <w:proofErr w:type="spellEnd"/>
      <w:r>
        <w:t xml:space="preserve"> resources and report QoS information for each destination.</w:t>
      </w:r>
    </w:p>
    <w:p w14:paraId="56AB3CEB" w14:textId="77777777" w:rsidR="009B3D2C" w:rsidRDefault="00334F2C">
      <w:pPr>
        <w:rPr>
          <w:lang w:eastAsia="en-GB"/>
        </w:rPr>
      </w:pPr>
      <w:r>
        <w:t xml:space="preserve">NG-RAN provides </w:t>
      </w:r>
      <w:proofErr w:type="spellStart"/>
      <w:r>
        <w:rPr>
          <w:i/>
        </w:rPr>
        <w:t>RRCReconfiguration</w:t>
      </w:r>
      <w:proofErr w:type="spellEnd"/>
      <w:r>
        <w:t xml:space="preserve"> to the UE in order to provide the UE with dedicated </w:t>
      </w:r>
      <w:proofErr w:type="spellStart"/>
      <w:r>
        <w:t>sidelink</w:t>
      </w:r>
      <w:proofErr w:type="spellEnd"/>
      <w:r>
        <w:t xml:space="preserve"> configuration. The </w:t>
      </w:r>
      <w:proofErr w:type="spellStart"/>
      <w:r>
        <w:rPr>
          <w:i/>
        </w:rPr>
        <w:t>RRCReconfiguration</w:t>
      </w:r>
      <w:proofErr w:type="spellEnd"/>
      <w:r>
        <w:t xml:space="preserve"> may include </w:t>
      </w:r>
      <w:r>
        <w:rPr>
          <w:lang w:eastAsia="en-GB"/>
        </w:rPr>
        <w:t xml:space="preserve">SL DRB configuration(s) </w:t>
      </w:r>
      <w:r>
        <w:t xml:space="preserve">for NR </w:t>
      </w:r>
      <w:proofErr w:type="spellStart"/>
      <w:r>
        <w:t>sidelink</w:t>
      </w:r>
      <w:proofErr w:type="spellEnd"/>
      <w:r>
        <w:t xml:space="preserve"> communication as well as mode 1 resource configuration and/or mode 2 resource configuration</w:t>
      </w:r>
      <w:r>
        <w:rPr>
          <w:lang w:eastAsia="en-GB"/>
        </w:rPr>
        <w:t xml:space="preserve">. </w:t>
      </w:r>
      <w:r>
        <w:t xml:space="preserve">If UE has received SL DRB configuration via system information, UE should continue using the configuration to perform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data transmissions and receptions </w:t>
      </w:r>
      <w:r>
        <w:t xml:space="preserve">until a new configuration is received via the </w:t>
      </w:r>
      <w:proofErr w:type="spellStart"/>
      <w:r>
        <w:rPr>
          <w:i/>
        </w:rPr>
        <w:t>RRCReconfiguration</w:t>
      </w:r>
      <w:proofErr w:type="spellEnd"/>
      <w:r>
        <w:t>.</w:t>
      </w:r>
    </w:p>
    <w:p w14:paraId="024CE438" w14:textId="77777777" w:rsidR="009B3D2C" w:rsidRDefault="00334F2C">
      <w:r>
        <w:t xml:space="preserve">NG-RAN may also configure measurement and reporting of CBR </w:t>
      </w:r>
      <w:r>
        <w:rPr>
          <w:rFonts w:eastAsia="宋体"/>
        </w:rPr>
        <w:t xml:space="preserve">for NR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communication and V2X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communication, </w:t>
      </w:r>
      <w:r>
        <w:t xml:space="preserve">and reporting of location information </w:t>
      </w:r>
      <w:r>
        <w:rPr>
          <w:rFonts w:eastAsia="宋体"/>
        </w:rPr>
        <w:t xml:space="preserve">for V2X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communication</w:t>
      </w:r>
      <w:r>
        <w:t xml:space="preserve"> to the UE via </w:t>
      </w:r>
      <w:proofErr w:type="spellStart"/>
      <w:r>
        <w:rPr>
          <w:i/>
        </w:rPr>
        <w:t>RRCReconfiguration</w:t>
      </w:r>
      <w:proofErr w:type="spellEnd"/>
      <w:r>
        <w:t>.</w:t>
      </w:r>
    </w:p>
    <w:p w14:paraId="5ADBF63C" w14:textId="77777777" w:rsidR="009B3D2C" w:rsidRDefault="00334F2C">
      <w:r>
        <w:lastRenderedPageBreak/>
        <w:t xml:space="preserve">During handover, the UE performs </w:t>
      </w:r>
      <w:proofErr w:type="spellStart"/>
      <w:r>
        <w:t>sidelink</w:t>
      </w:r>
      <w:proofErr w:type="spellEnd"/>
      <w:r>
        <w:t xml:space="preserve"> transmission and reception based on configuration of the exceptional transmission resource pool or configured </w:t>
      </w:r>
      <w:proofErr w:type="spellStart"/>
      <w:r>
        <w:t>sidelink</w:t>
      </w:r>
      <w:proofErr w:type="spellEnd"/>
      <w:r>
        <w:t xml:space="preserve"> grant Type 1 </w:t>
      </w:r>
      <w:del w:id="15" w:author="vivo(Boubacar)" w:date="2022-11-16T21:01:00Z">
        <w:r>
          <w:rPr>
            <w:rFonts w:eastAsia="宋体"/>
          </w:rPr>
          <w:delText xml:space="preserve">(for NR sidelink communication only) </w:delText>
        </w:r>
      </w:del>
      <w:r>
        <w:t>and reception resource pool of the target cell as provided in the handover command.</w:t>
      </w:r>
    </w:p>
    <w:p w14:paraId="438236FD" w14:textId="77777777" w:rsidR="009B3D2C" w:rsidRDefault="009B3D2C">
      <w:pPr>
        <w:pStyle w:val="B10"/>
      </w:pP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9B3D2C" w14:paraId="70ACEB2E" w14:textId="77777777">
        <w:tc>
          <w:tcPr>
            <w:tcW w:w="9855" w:type="dxa"/>
            <w:shd w:val="clear" w:color="auto" w:fill="FFFE8D"/>
          </w:tcPr>
          <w:p w14:paraId="7584548F" w14:textId="77777777" w:rsidR="009B3D2C" w:rsidRDefault="00334F2C">
            <w:pPr>
              <w:adjustRightInd w:val="0"/>
              <w:snapToGrid w:val="0"/>
              <w:spacing w:after="0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Next change</w:t>
            </w:r>
          </w:p>
        </w:tc>
      </w:tr>
    </w:tbl>
    <w:p w14:paraId="34C74005" w14:textId="77777777" w:rsidR="009B3D2C" w:rsidRDefault="009B3D2C"/>
    <w:p w14:paraId="5AEFC07A" w14:textId="77777777" w:rsidR="009B3D2C" w:rsidRDefault="009B3D2C"/>
    <w:p w14:paraId="3AB7FF28" w14:textId="77777777" w:rsidR="009B3D2C" w:rsidRDefault="00334F2C">
      <w:pPr>
        <w:pStyle w:val="Heading4"/>
      </w:pPr>
      <w:r>
        <w:t>16.12.2.1</w:t>
      </w:r>
      <w:r>
        <w:tab/>
        <w:t>L2 UE-to-Network Relay</w:t>
      </w:r>
      <w:bookmarkEnd w:id="6"/>
    </w:p>
    <w:p w14:paraId="3FC47E85" w14:textId="77777777" w:rsidR="009B3D2C" w:rsidRDefault="00334F2C">
      <w:r>
        <w:t xml:space="preserve">The protocol stacks for the user plane and control plane of L2 U2N Relay architecture are illustrated in Figure 16.12.2.1-1 and Figure 16.12.2.1-2. The SRAP </w:t>
      </w:r>
      <w:r>
        <w:rPr>
          <w:rFonts w:eastAsia="宋体"/>
          <w:lang w:eastAsia="zh-CN"/>
        </w:rPr>
        <w:t>sub</w:t>
      </w:r>
      <w:r>
        <w:t xml:space="preserve">layer is placed above the RLC sublayer for both CP and UP at both PC5 interface and </w:t>
      </w:r>
      <w:proofErr w:type="spellStart"/>
      <w:r>
        <w:t>Uu</w:t>
      </w:r>
      <w:proofErr w:type="spellEnd"/>
      <w:r>
        <w:t xml:space="preserve"> interface. The </w:t>
      </w:r>
      <w:proofErr w:type="spellStart"/>
      <w:r>
        <w:t>Uu</w:t>
      </w:r>
      <w:proofErr w:type="spellEnd"/>
      <w:r>
        <w:t xml:space="preserve"> SDAP, PDCP and RRC are terminated between </w:t>
      </w:r>
      <w:r>
        <w:rPr>
          <w:rFonts w:eastAsia="宋体"/>
          <w:lang w:eastAsia="zh-CN"/>
        </w:rPr>
        <w:t xml:space="preserve">L2 </w:t>
      </w:r>
      <w:r>
        <w:t xml:space="preserve">U2N Remote UE and </w:t>
      </w:r>
      <w:proofErr w:type="spellStart"/>
      <w:r>
        <w:t>gNB</w:t>
      </w:r>
      <w:proofErr w:type="spellEnd"/>
      <w:r>
        <w:t xml:space="preserve">, while SRAP, RLC, MAC and PHY are terminated in each hop (i.e., the link between </w:t>
      </w:r>
      <w:r>
        <w:rPr>
          <w:rFonts w:eastAsia="宋体"/>
          <w:lang w:eastAsia="zh-CN"/>
        </w:rPr>
        <w:t xml:space="preserve">L2 </w:t>
      </w:r>
      <w:r>
        <w:t xml:space="preserve">U2N Remote UE and the </w:t>
      </w:r>
      <w:r>
        <w:rPr>
          <w:rFonts w:eastAsia="宋体"/>
          <w:lang w:eastAsia="zh-CN"/>
        </w:rPr>
        <w:t xml:space="preserve">L2 </w:t>
      </w:r>
      <w:r>
        <w:t xml:space="preserve">U2N Relay UE and the link between </w:t>
      </w:r>
      <w:r>
        <w:rPr>
          <w:rFonts w:eastAsia="宋体"/>
          <w:lang w:eastAsia="zh-CN"/>
        </w:rPr>
        <w:t xml:space="preserve">L2 </w:t>
      </w:r>
      <w:r>
        <w:t xml:space="preserve">U2N Relay UE and the </w:t>
      </w:r>
      <w:proofErr w:type="spellStart"/>
      <w:r>
        <w:t>gNB</w:t>
      </w:r>
      <w:proofErr w:type="spellEnd"/>
      <w:r>
        <w:t>).</w:t>
      </w:r>
    </w:p>
    <w:p w14:paraId="703677C0" w14:textId="77777777" w:rsidR="009B3D2C" w:rsidRDefault="00334F2C">
      <w:r>
        <w:t xml:space="preserve">For L2 U2N Relay, the SRAP sublayer over PC5 hop is only for the purpose of bearer mapping. The SRAP sublayer is not present over PC5 hop for relaying the </w:t>
      </w:r>
      <w:r>
        <w:rPr>
          <w:rFonts w:eastAsia="宋体"/>
          <w:lang w:eastAsia="zh-CN"/>
        </w:rPr>
        <w:t xml:space="preserve">L2 </w:t>
      </w:r>
      <w:r>
        <w:t xml:space="preserve">U2N Remote UE's message on BCCH and PCCH. For </w:t>
      </w:r>
      <w:r>
        <w:rPr>
          <w:rFonts w:eastAsia="宋体"/>
          <w:lang w:eastAsia="zh-CN"/>
        </w:rPr>
        <w:t xml:space="preserve">L2 </w:t>
      </w:r>
      <w:r>
        <w:t xml:space="preserve">U2N Remote UE's message on SRB0, the SRAP </w:t>
      </w:r>
      <w:r>
        <w:rPr>
          <w:rFonts w:eastAsia="宋体"/>
          <w:lang w:eastAsia="zh-CN"/>
        </w:rPr>
        <w:t xml:space="preserve">header </w:t>
      </w:r>
      <w:r>
        <w:t xml:space="preserve">is not present over PC5 hop, but the SRAP </w:t>
      </w:r>
      <w:r>
        <w:rPr>
          <w:rFonts w:eastAsia="宋体"/>
          <w:lang w:eastAsia="zh-CN"/>
        </w:rPr>
        <w:t xml:space="preserve">header </w:t>
      </w:r>
      <w:r>
        <w:t xml:space="preserve">is present over </w:t>
      </w:r>
      <w:proofErr w:type="spellStart"/>
      <w:r>
        <w:t>Uu</w:t>
      </w:r>
      <w:proofErr w:type="spellEnd"/>
      <w:r>
        <w:t xml:space="preserve"> hop for both DL and UL.</w:t>
      </w:r>
    </w:p>
    <w:p w14:paraId="749CECDE" w14:textId="77777777" w:rsidR="009B3D2C" w:rsidRDefault="00FB04F7">
      <w:pPr>
        <w:pStyle w:val="TH"/>
      </w:pPr>
      <w:r>
        <w:rPr>
          <w:noProof/>
        </w:rPr>
        <w:object w:dxaOrig="7046" w:dyaOrig="4278" w14:anchorId="1F4752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3pt;height:214.1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30238998" r:id="rId17"/>
        </w:object>
      </w:r>
    </w:p>
    <w:p w14:paraId="4338050C" w14:textId="77777777" w:rsidR="009B3D2C" w:rsidRDefault="00334F2C">
      <w:pPr>
        <w:pStyle w:val="TF"/>
      </w:pPr>
      <w:r>
        <w:t>Figure 16.12.2.1-1: User plane protocol stack for L2 UE-to-Network Relay</w:t>
      </w:r>
    </w:p>
    <w:p w14:paraId="572675B3" w14:textId="77777777" w:rsidR="009B3D2C" w:rsidRDefault="00FB04F7">
      <w:pPr>
        <w:pStyle w:val="TH"/>
      </w:pPr>
      <w:r>
        <w:rPr>
          <w:noProof/>
        </w:rPr>
        <w:object w:dxaOrig="6921" w:dyaOrig="4328" w14:anchorId="0E36F1B9">
          <v:shape id="_x0000_i1026" type="#_x0000_t75" alt="" style="width:345.65pt;height:3in;mso-width-percent:0;mso-height-percent:0;mso-width-percent:0;mso-height-percent:0" o:ole="">
            <v:imagedata r:id="rId18" o:title=""/>
          </v:shape>
          <o:OLEObject Type="Embed" ProgID="Visio.Drawing.15" ShapeID="_x0000_i1026" DrawAspect="Content" ObjectID="_1730238999" r:id="rId19"/>
        </w:object>
      </w:r>
    </w:p>
    <w:p w14:paraId="797E33C8" w14:textId="77777777" w:rsidR="009B3D2C" w:rsidRDefault="00334F2C">
      <w:pPr>
        <w:pStyle w:val="TF"/>
      </w:pPr>
      <w:r>
        <w:t>Figure 16.12.2.1-2: Control plane protocol stack for L2 UE-to-Network Relay</w:t>
      </w:r>
    </w:p>
    <w:p w14:paraId="7995851A" w14:textId="77777777" w:rsidR="009B3D2C" w:rsidRDefault="00334F2C">
      <w:pPr>
        <w:rPr>
          <w:rFonts w:eastAsia="宋体"/>
          <w:lang w:eastAsia="zh-CN"/>
        </w:rPr>
      </w:pPr>
      <w:r>
        <w:rPr>
          <w:lang w:eastAsia="zh-CN"/>
        </w:rPr>
        <w:t>F</w:t>
      </w:r>
      <w:r>
        <w:t>or L2 U2N Relay, for uplink</w:t>
      </w:r>
      <w:r>
        <w:rPr>
          <w:rFonts w:eastAsia="宋体"/>
          <w:lang w:eastAsia="zh-CN"/>
        </w:rPr>
        <w:t>:</w:t>
      </w:r>
    </w:p>
    <w:p w14:paraId="7820239D" w14:textId="693A49C9" w:rsidR="009B3D2C" w:rsidRDefault="00334F2C">
      <w:pPr>
        <w:pStyle w:val="B10"/>
      </w:pPr>
      <w:r>
        <w:t>-</w:t>
      </w:r>
      <w:r>
        <w:tab/>
        <w:t xml:space="preserve">The </w:t>
      </w:r>
      <w:proofErr w:type="spellStart"/>
      <w:r>
        <w:t>Uu</w:t>
      </w:r>
      <w:proofErr w:type="spellEnd"/>
      <w:r>
        <w:t xml:space="preserve"> SRAP sublayer </w:t>
      </w:r>
      <w:bookmarkStart w:id="16" w:name="_Hlk107910455"/>
      <w:r>
        <w:t>performs</w:t>
      </w:r>
      <w:bookmarkEnd w:id="16"/>
      <w:r>
        <w:t xml:space="preserve"> UL bearer mapping between </w:t>
      </w:r>
      <w:ins w:id="17" w:author="vivo(Boubacar)" w:date="2022-11-16T20:51:00Z">
        <w:r>
          <w:rPr>
            <w:rFonts w:eastAsia="Times New Roman"/>
            <w:lang w:eastAsia="ja-JP"/>
          </w:rPr>
          <w:t xml:space="preserve">end-to-end </w:t>
        </w:r>
        <w:proofErr w:type="spellStart"/>
        <w:r>
          <w:rPr>
            <w:rFonts w:eastAsia="Times New Roman"/>
            <w:lang w:eastAsia="ja-JP"/>
          </w:rPr>
          <w:t>Uu</w:t>
        </w:r>
        <w:proofErr w:type="spellEnd"/>
        <w:r>
          <w:rPr>
            <w:rFonts w:eastAsia="Times New Roman"/>
            <w:lang w:eastAsia="ja-JP"/>
          </w:rPr>
          <w:t xml:space="preserve"> Radio Bearers</w:t>
        </w:r>
      </w:ins>
      <w:ins w:id="18" w:author="vivo(Boubacar)" w:date="2022-11-17T18:44:00Z">
        <w:r w:rsidR="00AD6E6C">
          <w:rPr>
            <w:rFonts w:eastAsia="Times New Roman"/>
            <w:lang w:eastAsia="ja-JP"/>
          </w:rPr>
          <w:t xml:space="preserve"> </w:t>
        </w:r>
      </w:ins>
      <w:ins w:id="19" w:author="vivo(Boubacar)" w:date="2022-11-17T18:45:00Z">
        <w:r w:rsidR="00AD6E6C">
          <w:t xml:space="preserve">of L2 U2N remote UE </w:t>
        </w:r>
      </w:ins>
      <w:del w:id="20" w:author="vivo(Boubacar)" w:date="2022-11-16T20:51:00Z">
        <w:r>
          <w:delText>ingress PC5 Relay RLC channels for relaying</w:delText>
        </w:r>
      </w:del>
      <w:r>
        <w:t xml:space="preserve"> and egress </w:t>
      </w:r>
      <w:proofErr w:type="spellStart"/>
      <w:r>
        <w:t>Uu</w:t>
      </w:r>
      <w:proofErr w:type="spellEnd"/>
      <w:r>
        <w:t xml:space="preserve"> Relay RLC channels over the L2 U2N Relay UE </w:t>
      </w:r>
      <w:proofErr w:type="spellStart"/>
      <w:r>
        <w:t>Uu</w:t>
      </w:r>
      <w:proofErr w:type="spellEnd"/>
      <w:r>
        <w:t xml:space="preserve"> interface. For uplink relaying traffic, the different end-to-end </w:t>
      </w:r>
      <w:proofErr w:type="spellStart"/>
      <w:r>
        <w:t>Uu</w:t>
      </w:r>
      <w:proofErr w:type="spellEnd"/>
      <w:r>
        <w:t xml:space="preserve"> Radio Bearers (SRBs</w:t>
      </w:r>
      <w:r>
        <w:rPr>
          <w:rFonts w:eastAsia="宋体"/>
          <w:lang w:eastAsia="zh-CN"/>
        </w:rPr>
        <w:t xml:space="preserve"> </w:t>
      </w:r>
      <w:r>
        <w:t xml:space="preserve">or DRBs) of the same L2 U2N Remote UE and/or different L2 U2N Remote UEs can be multiplexed over the same egress </w:t>
      </w:r>
      <w:proofErr w:type="spellStart"/>
      <w:r>
        <w:t>Uu</w:t>
      </w:r>
      <w:proofErr w:type="spellEnd"/>
      <w:r>
        <w:t xml:space="preserve"> Relay RLC channel;</w:t>
      </w:r>
    </w:p>
    <w:p w14:paraId="040330E7" w14:textId="77777777" w:rsidR="009B3D2C" w:rsidRDefault="00334F2C">
      <w:pPr>
        <w:pStyle w:val="B10"/>
      </w:pPr>
      <w:r>
        <w:t>-</w:t>
      </w:r>
      <w:r>
        <w:tab/>
        <w:t xml:space="preserve">The </w:t>
      </w:r>
      <w:proofErr w:type="spellStart"/>
      <w:r>
        <w:t>Uu</w:t>
      </w:r>
      <w:proofErr w:type="spellEnd"/>
      <w:r>
        <w:t xml:space="preserve"> SRAP sublayer supports L2 U2N Remote UE identification for the UL traffic. The identity information of L2 U2N Remote UE end-to-end </w:t>
      </w:r>
      <w:proofErr w:type="spellStart"/>
      <w:r>
        <w:t>Uu</w:t>
      </w:r>
      <w:proofErr w:type="spellEnd"/>
      <w:r>
        <w:t xml:space="preserve"> Radio Bearer and a local Remote UE ID are included in the </w:t>
      </w:r>
      <w:proofErr w:type="spellStart"/>
      <w:r>
        <w:t>Uu</w:t>
      </w:r>
      <w:proofErr w:type="spellEnd"/>
      <w:r>
        <w:t xml:space="preserve"> SRAP </w:t>
      </w:r>
      <w:r>
        <w:rPr>
          <w:rFonts w:eastAsia="宋体"/>
          <w:lang w:eastAsia="zh-CN"/>
        </w:rPr>
        <w:t>header</w:t>
      </w:r>
      <w:r>
        <w:t xml:space="preserve"> at UL in order for </w:t>
      </w:r>
      <w:proofErr w:type="spellStart"/>
      <w:r>
        <w:t>gNB</w:t>
      </w:r>
      <w:proofErr w:type="spellEnd"/>
      <w:r>
        <w:t xml:space="preserve"> to correlate the received packets for the specific PDCP entity associated with the right end-to-end </w:t>
      </w:r>
      <w:proofErr w:type="spellStart"/>
      <w:r>
        <w:t>Uu</w:t>
      </w:r>
      <w:proofErr w:type="spellEnd"/>
      <w:r>
        <w:t xml:space="preserve"> Radio Bearer of the L2 U2N Remote UE;</w:t>
      </w:r>
    </w:p>
    <w:p w14:paraId="0977D2EE" w14:textId="77777777" w:rsidR="009B3D2C" w:rsidRDefault="00334F2C">
      <w:pPr>
        <w:pStyle w:val="B10"/>
      </w:pPr>
      <w:r>
        <w:t>-</w:t>
      </w:r>
      <w:r>
        <w:tab/>
        <w:t xml:space="preserve">The PC5 SRAP sublayer at the L2 U2N Remote UE supports UL bearer mapping between L2 U2N Remote UE end-to-end </w:t>
      </w:r>
      <w:proofErr w:type="spellStart"/>
      <w:r>
        <w:t>Uu</w:t>
      </w:r>
      <w:proofErr w:type="spellEnd"/>
      <w:r>
        <w:t xml:space="preserve"> Radio Bearers and egress PC5 Relay RLC channels.</w:t>
      </w:r>
    </w:p>
    <w:p w14:paraId="54E3B31A" w14:textId="77777777" w:rsidR="009B3D2C" w:rsidRDefault="00334F2C">
      <w:pPr>
        <w:rPr>
          <w:rFonts w:eastAsia="宋体"/>
          <w:lang w:eastAsia="zh-CN"/>
        </w:rPr>
      </w:pPr>
      <w:r>
        <w:rPr>
          <w:lang w:eastAsia="zh-CN"/>
        </w:rPr>
        <w:t>F</w:t>
      </w:r>
      <w:r>
        <w:t>or L2 U2N Relay, for downlink</w:t>
      </w:r>
      <w:r>
        <w:rPr>
          <w:rFonts w:eastAsia="宋体"/>
          <w:lang w:eastAsia="zh-CN"/>
        </w:rPr>
        <w:t>:</w:t>
      </w:r>
    </w:p>
    <w:p w14:paraId="3E5AC097" w14:textId="77777777" w:rsidR="009B3D2C" w:rsidRDefault="00334F2C">
      <w:pPr>
        <w:pStyle w:val="B10"/>
      </w:pPr>
      <w:r>
        <w:t>-</w:t>
      </w:r>
      <w:r>
        <w:tab/>
        <w:t xml:space="preserve">The </w:t>
      </w:r>
      <w:proofErr w:type="spellStart"/>
      <w:r>
        <w:t>Uu</w:t>
      </w:r>
      <w:proofErr w:type="spellEnd"/>
      <w:r>
        <w:t xml:space="preserve"> SRAP sublayer performs DL bearer mapping at </w:t>
      </w:r>
      <w:proofErr w:type="spellStart"/>
      <w:r>
        <w:t>gNB</w:t>
      </w:r>
      <w:proofErr w:type="spellEnd"/>
      <w:r>
        <w:t xml:space="preserve"> to map end-to-end </w:t>
      </w:r>
      <w:proofErr w:type="spellStart"/>
      <w:r>
        <w:t>Uu</w:t>
      </w:r>
      <w:proofErr w:type="spellEnd"/>
      <w:r>
        <w:t xml:space="preserve"> Radio Bearer (SRB, DRB) of L2 U2N Remote UE into </w:t>
      </w:r>
      <w:proofErr w:type="spellStart"/>
      <w:r>
        <w:t>Uu</w:t>
      </w:r>
      <w:proofErr w:type="spellEnd"/>
      <w:r>
        <w:t xml:space="preserve"> Relay RLC channel. The </w:t>
      </w:r>
      <w:proofErr w:type="spellStart"/>
      <w:r>
        <w:t>Uu</w:t>
      </w:r>
      <w:proofErr w:type="spellEnd"/>
      <w:r>
        <w:t xml:space="preserve"> SRAP sublayer performs DL bearer mapping and data multiplexing between multiple end-to-end Radio Bearers (SRBs or DRBs) of a L2 U2N Remote UE and/or different L2 U2N Remote UEs and one </w:t>
      </w:r>
      <w:proofErr w:type="spellStart"/>
      <w:r>
        <w:t>Uu</w:t>
      </w:r>
      <w:proofErr w:type="spellEnd"/>
      <w:r>
        <w:t xml:space="preserve"> Relay RLC channel over the L2 U2N Relay UE </w:t>
      </w:r>
      <w:proofErr w:type="spellStart"/>
      <w:r>
        <w:t>Uu</w:t>
      </w:r>
      <w:proofErr w:type="spellEnd"/>
      <w:r>
        <w:t xml:space="preserve"> interface;</w:t>
      </w:r>
    </w:p>
    <w:p w14:paraId="3A9B3A05" w14:textId="77777777" w:rsidR="009B3D2C" w:rsidRDefault="00334F2C">
      <w:pPr>
        <w:pStyle w:val="B10"/>
      </w:pPr>
      <w:r>
        <w:t xml:space="preserve"> -</w:t>
      </w:r>
      <w:r>
        <w:tab/>
        <w:t xml:space="preserve">The </w:t>
      </w:r>
      <w:proofErr w:type="spellStart"/>
      <w:r>
        <w:t>Uu</w:t>
      </w:r>
      <w:proofErr w:type="spellEnd"/>
      <w:r>
        <w:t xml:space="preserve"> SRAP sublayer supports L2 U2N Remote UE identification for DL traffic. The identity information of L2 U2N Remote UE end-to-end </w:t>
      </w:r>
      <w:proofErr w:type="spellStart"/>
      <w:r>
        <w:t>Uu</w:t>
      </w:r>
      <w:proofErr w:type="spellEnd"/>
      <w:r>
        <w:t xml:space="preserve"> Radio Bearer and a local Remote UE ID are included into the </w:t>
      </w:r>
      <w:proofErr w:type="spellStart"/>
      <w:r>
        <w:t>Uu</w:t>
      </w:r>
      <w:proofErr w:type="spellEnd"/>
      <w:r>
        <w:t xml:space="preserve"> SRAP </w:t>
      </w:r>
      <w:r>
        <w:rPr>
          <w:rFonts w:eastAsia="宋体"/>
          <w:lang w:eastAsia="zh-CN"/>
        </w:rPr>
        <w:t>header</w:t>
      </w:r>
      <w:r>
        <w:t xml:space="preserve"> by the </w:t>
      </w:r>
      <w:proofErr w:type="spellStart"/>
      <w:r>
        <w:t>gNB</w:t>
      </w:r>
      <w:proofErr w:type="spellEnd"/>
      <w:r>
        <w:t xml:space="preserve"> at DL for the L2 U2N Relay UE to enable DL bearer mapping between ingress </w:t>
      </w:r>
      <w:proofErr w:type="spellStart"/>
      <w:r>
        <w:t>Uu</w:t>
      </w:r>
      <w:proofErr w:type="spellEnd"/>
      <w:r>
        <w:t xml:space="preserve"> Relay RLC channels and egress PC5 Relay RLC channel;</w:t>
      </w:r>
    </w:p>
    <w:p w14:paraId="700DB17F" w14:textId="032FDB01" w:rsidR="009B3D2C" w:rsidRDefault="00334F2C">
      <w:pPr>
        <w:pStyle w:val="B10"/>
      </w:pPr>
      <w:r>
        <w:t>-</w:t>
      </w:r>
      <w:r>
        <w:tab/>
        <w:t xml:space="preserve">The PC5 SRAP sublayer at the L2 U2N Relay UE performs DL bearer mapping between </w:t>
      </w:r>
      <w:ins w:id="21" w:author="vivo(Boubacar)" w:date="2022-11-16T20:52:00Z">
        <w:r>
          <w:rPr>
            <w:color w:val="FF0000"/>
            <w:u w:val="single"/>
          </w:rPr>
          <w:t xml:space="preserve">end-to-end </w:t>
        </w:r>
        <w:proofErr w:type="spellStart"/>
        <w:r>
          <w:rPr>
            <w:color w:val="FF0000"/>
            <w:u w:val="single"/>
          </w:rPr>
          <w:t>Uu</w:t>
        </w:r>
        <w:proofErr w:type="spellEnd"/>
        <w:r>
          <w:rPr>
            <w:color w:val="FF0000"/>
            <w:u w:val="single"/>
          </w:rPr>
          <w:t xml:space="preserve"> Radio Bearers</w:t>
        </w:r>
      </w:ins>
      <w:ins w:id="22" w:author="vivo(Boubacar)" w:date="2022-11-17T18:45:00Z">
        <w:r w:rsidR="00AD6E6C">
          <w:rPr>
            <w:color w:val="FF0000"/>
            <w:u w:val="single"/>
          </w:rPr>
          <w:t xml:space="preserve"> </w:t>
        </w:r>
        <w:r w:rsidR="00AD6E6C">
          <w:t xml:space="preserve">of L2 U2N remote UE </w:t>
        </w:r>
      </w:ins>
      <w:del w:id="23" w:author="vivo(Boubacar)" w:date="2022-11-16T20:52:00Z">
        <w:r>
          <w:delText>ingress Uu Relay RLC channels</w:delText>
        </w:r>
      </w:del>
      <w:r>
        <w:t xml:space="preserve"> and egress PC5 Relay RLC channels;</w:t>
      </w:r>
    </w:p>
    <w:p w14:paraId="585F539D" w14:textId="77777777" w:rsidR="009B3D2C" w:rsidRDefault="00334F2C">
      <w:pPr>
        <w:pStyle w:val="B10"/>
      </w:pPr>
      <w:r>
        <w:t>-</w:t>
      </w:r>
      <w:r>
        <w:tab/>
        <w:t>The PC5 SRAP sublayer at the L2 U2N Remote UE</w:t>
      </w:r>
      <w:r>
        <w:rPr>
          <w:rFonts w:eastAsia="宋体"/>
          <w:lang w:eastAsia="zh-CN"/>
        </w:rPr>
        <w:t xml:space="preserve"> </w:t>
      </w:r>
      <w:r>
        <w:t>correlate</w:t>
      </w:r>
      <w:r>
        <w:rPr>
          <w:rFonts w:eastAsia="宋体"/>
          <w:lang w:eastAsia="zh-CN"/>
        </w:rPr>
        <w:t>s</w:t>
      </w:r>
      <w:r>
        <w:t xml:space="preserve"> the received packets with the right PDCP entity associated with the given end-to-end Radio Bearer of the L2 U2N Remote UE</w:t>
      </w:r>
      <w:r>
        <w:rPr>
          <w:rFonts w:eastAsia="宋体"/>
          <w:lang w:eastAsia="zh-CN"/>
        </w:rPr>
        <w:t xml:space="preserve"> based on the identity information </w:t>
      </w:r>
      <w:r>
        <w:t xml:space="preserve">included in the PC5 SRAP </w:t>
      </w:r>
      <w:r>
        <w:rPr>
          <w:rFonts w:eastAsia="宋体"/>
          <w:lang w:eastAsia="zh-CN"/>
        </w:rPr>
        <w:t>header</w:t>
      </w:r>
      <w:r>
        <w:t>.</w:t>
      </w:r>
    </w:p>
    <w:p w14:paraId="5C179F40" w14:textId="77777777" w:rsidR="009B3D2C" w:rsidRDefault="00334F2C">
      <w:r>
        <w:rPr>
          <w:rFonts w:eastAsia="宋体"/>
          <w:lang w:eastAsia="zh-CN"/>
        </w:rPr>
        <w:t xml:space="preserve">A local Remote UE ID is included in both PC5 SRAP header and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SRAP header. </w:t>
      </w:r>
      <w:r>
        <w:rPr>
          <w:lang w:eastAsia="zh-CN"/>
        </w:rPr>
        <w:t xml:space="preserve">L2 U2N Relay UE is configured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with the local Remote UE ID(s) to be used in SRAP header. L2 U2N </w:t>
      </w:r>
      <w:r>
        <w:t xml:space="preserve">Remote UE obtains the local Remote ID from the </w:t>
      </w:r>
      <w:proofErr w:type="spellStart"/>
      <w:r>
        <w:t>gNB</w:t>
      </w:r>
      <w:proofErr w:type="spellEnd"/>
      <w:r>
        <w:t xml:space="preserve"> via </w:t>
      </w:r>
      <w:proofErr w:type="spellStart"/>
      <w:r>
        <w:t>Uu</w:t>
      </w:r>
      <w:proofErr w:type="spellEnd"/>
      <w:r>
        <w:t xml:space="preserve"> RRC messages including </w:t>
      </w:r>
      <w:proofErr w:type="spellStart"/>
      <w:r>
        <w:rPr>
          <w:i/>
          <w:iCs/>
        </w:rPr>
        <w:t>RRCSetup</w:t>
      </w:r>
      <w:proofErr w:type="spellEnd"/>
      <w:r>
        <w:t xml:space="preserve">, </w:t>
      </w:r>
      <w:proofErr w:type="spellStart"/>
      <w:r>
        <w:rPr>
          <w:i/>
          <w:iCs/>
        </w:rPr>
        <w:t>RRCReconfiguration</w:t>
      </w:r>
      <w:proofErr w:type="spellEnd"/>
      <w:r>
        <w:t xml:space="preserve">, </w:t>
      </w:r>
      <w:proofErr w:type="spellStart"/>
      <w:r>
        <w:rPr>
          <w:i/>
          <w:iCs/>
        </w:rPr>
        <w:t>RRCResume</w:t>
      </w:r>
      <w:proofErr w:type="spellEnd"/>
      <w:r>
        <w:t xml:space="preserve"> and </w:t>
      </w:r>
      <w:proofErr w:type="spellStart"/>
      <w:r>
        <w:rPr>
          <w:i/>
          <w:iCs/>
        </w:rPr>
        <w:t>RRCReestablishment</w:t>
      </w:r>
      <w:proofErr w:type="spellEnd"/>
      <w:r>
        <w:t>.</w:t>
      </w:r>
    </w:p>
    <w:p w14:paraId="114545B3" w14:textId="77777777" w:rsidR="009B3D2C" w:rsidRDefault="00334F2C">
      <w:pPr>
        <w:rPr>
          <w:rFonts w:ascii="宋体" w:eastAsia="宋体" w:hAnsi="宋体" w:cs="宋体"/>
          <w:sz w:val="24"/>
          <w:szCs w:val="24"/>
          <w:lang w:eastAsia="zh-CN"/>
        </w:rPr>
      </w:pPr>
      <w:r>
        <w:t>The end-to-end</w:t>
      </w:r>
      <w:r>
        <w:rPr>
          <w:lang w:eastAsia="zh-CN"/>
        </w:rPr>
        <w:t xml:space="preserve"> DRB(s) or </w:t>
      </w:r>
      <w:r>
        <w:t xml:space="preserve">end-to-end </w:t>
      </w:r>
      <w:r>
        <w:rPr>
          <w:lang w:eastAsia="zh-CN"/>
        </w:rPr>
        <w:t xml:space="preserve">SRB(s), except SRB0, of L2 U2N Remote UE </w:t>
      </w:r>
      <w:r>
        <w:t xml:space="preserve">can be multiplexed to the PC5 Relay RLC channels and </w:t>
      </w:r>
      <w:proofErr w:type="spellStart"/>
      <w:r>
        <w:t>Uu</w:t>
      </w:r>
      <w:proofErr w:type="spellEnd"/>
      <w:r>
        <w:t xml:space="preserve"> Relay RLC channels in both PC5 hop and </w:t>
      </w:r>
      <w:proofErr w:type="spellStart"/>
      <w:r>
        <w:t>Uu</w:t>
      </w:r>
      <w:proofErr w:type="spellEnd"/>
      <w:r>
        <w:t xml:space="preserve"> hop, but an end-to-end DRB and an end-to-</w:t>
      </w:r>
      <w:r>
        <w:lastRenderedPageBreak/>
        <w:t>end SRB can neither be mapped into the same</w:t>
      </w:r>
      <w:r>
        <w:rPr>
          <w:lang w:eastAsia="zh-CN"/>
        </w:rPr>
        <w:t xml:space="preserve"> PC5 </w:t>
      </w:r>
      <w:r>
        <w:t>Relay</w:t>
      </w:r>
      <w:r>
        <w:rPr>
          <w:lang w:eastAsia="zh-CN"/>
        </w:rPr>
        <w:t xml:space="preserve"> RLC channel nor be mapped into the same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Relay RLC channel.</w:t>
      </w:r>
    </w:p>
    <w:p w14:paraId="298FA9A3" w14:textId="77777777" w:rsidR="009B3D2C" w:rsidRDefault="00334F2C">
      <w:pPr>
        <w:rPr>
          <w:lang w:eastAsia="zh-CN"/>
        </w:rPr>
      </w:pPr>
      <w:r>
        <w:rPr>
          <w:lang w:eastAsia="zh-CN"/>
        </w:rPr>
        <w:t xml:space="preserve">It is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responsibility to avoid collision on the usage of local Remote UE ID.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update the local Remote UE ID by sending the updated </w:t>
      </w:r>
      <w:r>
        <w:t>local Remote</w:t>
      </w:r>
      <w:r>
        <w:rPr>
          <w:lang w:eastAsia="zh-CN"/>
        </w:rPr>
        <w:t xml:space="preserve"> UE ID via </w:t>
      </w:r>
      <w:proofErr w:type="spellStart"/>
      <w:r>
        <w:rPr>
          <w:i/>
          <w:iCs/>
          <w:lang w:eastAsia="zh-CN"/>
        </w:rPr>
        <w:t>RRCReconfiguration</w:t>
      </w:r>
      <w:proofErr w:type="spellEnd"/>
      <w:r>
        <w:rPr>
          <w:lang w:eastAsia="zh-CN"/>
        </w:rPr>
        <w:t xml:space="preserve"> message.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perform local Remote UE ID update independent of the PC5 unicast link L2 ID update procedure.</w:t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9B3D2C" w14:paraId="473BD7B3" w14:textId="77777777">
        <w:tc>
          <w:tcPr>
            <w:tcW w:w="9855" w:type="dxa"/>
            <w:shd w:val="clear" w:color="auto" w:fill="FFFE8D"/>
          </w:tcPr>
          <w:p w14:paraId="076BA23E" w14:textId="77777777" w:rsidR="009B3D2C" w:rsidRDefault="00334F2C">
            <w:pPr>
              <w:adjustRightInd w:val="0"/>
              <w:snapToGrid w:val="0"/>
              <w:spacing w:after="0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Next change</w:t>
            </w:r>
          </w:p>
        </w:tc>
      </w:tr>
    </w:tbl>
    <w:p w14:paraId="5DCECA30" w14:textId="77777777" w:rsidR="009B3D2C" w:rsidRDefault="009B3D2C">
      <w:pPr>
        <w:rPr>
          <w:lang w:eastAsia="zh-CN"/>
        </w:rPr>
      </w:pPr>
    </w:p>
    <w:p w14:paraId="612F7D4F" w14:textId="77777777" w:rsidR="009B3D2C" w:rsidRDefault="00334F2C">
      <w:pPr>
        <w:pStyle w:val="Heading4"/>
        <w:rPr>
          <w:rFonts w:eastAsiaTheme="minorEastAsia"/>
        </w:rPr>
      </w:pPr>
      <w:bookmarkStart w:id="24" w:name="_Toc109154072"/>
      <w:bookmarkEnd w:id="7"/>
      <w:r>
        <w:rPr>
          <w:rFonts w:eastAsiaTheme="minorEastAsia"/>
        </w:rPr>
        <w:t>16.12.5.6</w:t>
      </w:r>
      <w:r>
        <w:rPr>
          <w:rFonts w:eastAsiaTheme="minorEastAsia"/>
        </w:rPr>
        <w:tab/>
        <w:t>Paging</w:t>
      </w:r>
      <w:bookmarkEnd w:id="24"/>
    </w:p>
    <w:p w14:paraId="75E732C9" w14:textId="77777777" w:rsidR="009B3D2C" w:rsidRDefault="00334F2C">
      <w:pPr>
        <w:rPr>
          <w:rFonts w:eastAsiaTheme="minorEastAsia"/>
          <w:lang w:eastAsia="zh-CN"/>
        </w:rPr>
      </w:pPr>
      <w:r>
        <w:t xml:space="preserve">When </w:t>
      </w:r>
      <w:r>
        <w:rPr>
          <w:rFonts w:eastAsiaTheme="minorEastAsia"/>
          <w:lang w:eastAsia="zh-CN"/>
        </w:rPr>
        <w:t xml:space="preserve">both </w:t>
      </w:r>
      <w:r>
        <w:t>L2 U2N</w:t>
      </w:r>
      <w:r>
        <w:rPr>
          <w:rFonts w:eastAsiaTheme="minorEastAsia"/>
          <w:lang w:eastAsia="zh-CN"/>
        </w:rPr>
        <w:t xml:space="preserve"> Relay UE and </w:t>
      </w:r>
      <w:r>
        <w:t>L2 U2N</w:t>
      </w:r>
      <w:r>
        <w:rPr>
          <w:rFonts w:eastAsiaTheme="minorEastAsia"/>
          <w:lang w:eastAsia="zh-CN"/>
        </w:rPr>
        <w:t xml:space="preserve"> Remote UE are </w:t>
      </w:r>
      <w:r>
        <w:t>in RRC IDLE or RRC INACTIVE, the L2 U2N</w:t>
      </w:r>
      <w:r>
        <w:rPr>
          <w:rFonts w:eastAsiaTheme="minorEastAsia"/>
          <w:lang w:eastAsia="zh-CN"/>
        </w:rPr>
        <w:t xml:space="preserve"> </w:t>
      </w:r>
      <w:r>
        <w:t xml:space="preserve">Relay UE monitors paging occasions of its connected L2 U2N Remote UE(s). </w:t>
      </w:r>
      <w:r>
        <w:rPr>
          <w:rFonts w:eastAsiaTheme="minorEastAsia"/>
          <w:lang w:eastAsia="zh-CN"/>
        </w:rPr>
        <w:t xml:space="preserve">When a </w:t>
      </w:r>
      <w:r>
        <w:t>L2 U2N</w:t>
      </w:r>
      <w:r>
        <w:rPr>
          <w:rFonts w:eastAsiaTheme="minorEastAsia"/>
          <w:lang w:eastAsia="zh-CN"/>
        </w:rPr>
        <w:t xml:space="preserve"> Relay UE needs to monitor paging for a </w:t>
      </w:r>
      <w:r>
        <w:t>L2 U2N</w:t>
      </w:r>
      <w:r>
        <w:rPr>
          <w:rFonts w:eastAsiaTheme="minorEastAsia"/>
          <w:lang w:eastAsia="zh-CN"/>
        </w:rPr>
        <w:t xml:space="preserve"> Remote UE, the </w:t>
      </w:r>
      <w:r>
        <w:t>L2 U2N</w:t>
      </w:r>
      <w:r>
        <w:rPr>
          <w:rFonts w:eastAsiaTheme="minorEastAsia"/>
          <w:lang w:eastAsia="zh-CN"/>
        </w:rPr>
        <w:t xml:space="preserve"> Relay UE should monitor all POs of the</w:t>
      </w:r>
      <w:r>
        <w:t xml:space="preserve"> L2 U2N</w:t>
      </w:r>
      <w:r>
        <w:rPr>
          <w:rFonts w:eastAsiaTheme="minorEastAsia"/>
          <w:lang w:eastAsia="zh-CN"/>
        </w:rPr>
        <w:t xml:space="preserve"> Remote UE.</w:t>
      </w:r>
    </w:p>
    <w:p w14:paraId="41944939" w14:textId="77777777" w:rsidR="009B3D2C" w:rsidRDefault="00334F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</w:t>
      </w:r>
      <w:r>
        <w:t xml:space="preserve">L2 </w:t>
      </w:r>
      <w:r>
        <w:rPr>
          <w:rFonts w:eastAsiaTheme="minorEastAsia"/>
          <w:lang w:eastAsia="zh-CN"/>
        </w:rPr>
        <w:t xml:space="preserve">U2N Relay UE is in RRC_CONNECTED and </w:t>
      </w:r>
      <w:r>
        <w:t xml:space="preserve">L2 </w:t>
      </w:r>
      <w:r>
        <w:rPr>
          <w:rFonts w:eastAsiaTheme="minorEastAsia"/>
          <w:lang w:eastAsia="zh-CN"/>
        </w:rPr>
        <w:t>U2N Remote UE(s) is in RRC_IDLE or RRC_INACTIVE, there are two options for paging delivery:</w:t>
      </w:r>
    </w:p>
    <w:p w14:paraId="70C9E173" w14:textId="5DCA8178" w:rsidR="009B3D2C" w:rsidRDefault="00334F2C">
      <w:pPr>
        <w:pStyle w:val="B10"/>
      </w:pPr>
      <w:r>
        <w:t>-</w:t>
      </w:r>
      <w:r>
        <w:tab/>
        <w:t xml:space="preserve">The L2 U2N Relay UE monitors POs of its connected L2 U2N Remote UE(s) </w:t>
      </w:r>
      <w:r w:rsidR="00E675EA">
        <w:t xml:space="preserve">if the active DL BWP of the L2 U2N Relay UE is configured with </w:t>
      </w:r>
      <w:ins w:id="25" w:author="ZTE" w:date="2022-09-30T10:55:00Z">
        <w:r w:rsidR="00E675EA">
          <w:rPr>
            <w:rFonts w:eastAsia="宋体" w:hint="eastAsia"/>
            <w:lang w:val="en-US" w:eastAsia="zh-CN"/>
          </w:rPr>
          <w:t xml:space="preserve">common </w:t>
        </w:r>
      </w:ins>
      <w:ins w:id="26" w:author="vivo(Boubacar)" w:date="2022-11-17T18:49:00Z">
        <w:r w:rsidR="00AD6E6C">
          <w:rPr>
            <w:lang w:eastAsia="ko-KR"/>
          </w:rPr>
          <w:t xml:space="preserve">search space including </w:t>
        </w:r>
      </w:ins>
      <w:del w:id="27" w:author="vivo(Boubacar)" w:date="2022-11-17T18:49:00Z">
        <w:r w:rsidR="00E675EA" w:rsidDel="00AD6E6C">
          <w:delText xml:space="preserve">CORESET and </w:delText>
        </w:r>
      </w:del>
      <w:r w:rsidR="00E675EA">
        <w:t>paging search space;</w:t>
      </w:r>
    </w:p>
    <w:p w14:paraId="0BDAFF80" w14:textId="77777777" w:rsidR="009B3D2C" w:rsidRDefault="00334F2C">
      <w:pPr>
        <w:pStyle w:val="B10"/>
      </w:pPr>
      <w:r>
        <w:t>-</w:t>
      </w:r>
      <w:r>
        <w:tab/>
        <w:t xml:space="preserve">The delivery of the L2 U2N Remote UE's paging can be performed through a dedicated RRC message from the </w:t>
      </w:r>
      <w:proofErr w:type="spellStart"/>
      <w:r>
        <w:t>gNB</w:t>
      </w:r>
      <w:proofErr w:type="spellEnd"/>
      <w:r>
        <w:t xml:space="preserve"> to the L2 U2N Relay UE.  The dedicated RRC message for delivering L2 </w:t>
      </w:r>
      <w:r>
        <w:rPr>
          <w:lang w:eastAsia="zh-CN"/>
        </w:rPr>
        <w:t>U</w:t>
      </w:r>
      <w:r>
        <w:t>2</w:t>
      </w:r>
      <w:r>
        <w:rPr>
          <w:lang w:eastAsia="zh-CN"/>
        </w:rPr>
        <w:t>N</w:t>
      </w:r>
      <w:r>
        <w:t xml:space="preserve"> Remote UE paging to the RRC_CONNECTED L2 </w:t>
      </w:r>
      <w:r>
        <w:rPr>
          <w:lang w:eastAsia="zh-CN"/>
        </w:rPr>
        <w:t>U</w:t>
      </w:r>
      <w:r>
        <w:t>2</w:t>
      </w:r>
      <w:r>
        <w:rPr>
          <w:lang w:eastAsia="zh-CN"/>
        </w:rPr>
        <w:t>N</w:t>
      </w:r>
      <w:r>
        <w:t xml:space="preserve"> Relay UE may contain one or more Remote UE IDs (5G-S-TMSI or I-RNTI).</w:t>
      </w:r>
    </w:p>
    <w:p w14:paraId="6B889BC0" w14:textId="77777777" w:rsidR="009B3D2C" w:rsidRDefault="00334F2C">
      <w:pPr>
        <w:rPr>
          <w:lang w:eastAsia="ko-KR"/>
        </w:rPr>
      </w:pPr>
      <w:r>
        <w:rPr>
          <w:rFonts w:eastAsiaTheme="minorEastAsia"/>
          <w:lang w:eastAsia="zh-CN"/>
        </w:rPr>
        <w:t xml:space="preserve">It is up to network implementation to decide which of the above two options to use. </w:t>
      </w:r>
      <w:r>
        <w:t xml:space="preserve">The L2 U2N Relay UE </w:t>
      </w:r>
      <w:r>
        <w:rPr>
          <w:rFonts w:eastAsiaTheme="minorEastAsia"/>
          <w:lang w:eastAsia="zh-CN"/>
        </w:rPr>
        <w:t xml:space="preserve">in RRC_CONNECTED, </w:t>
      </w:r>
      <w:r>
        <w:t>if configured with paging search space, can determine whether to monitor POs for a L2 U2N Remote UE based on the indication within the PC5-RRC signalling received from the L2 U2N Remote UE.</w:t>
      </w:r>
    </w:p>
    <w:p w14:paraId="72CC152D" w14:textId="77777777" w:rsidR="009B3D2C" w:rsidRDefault="00334F2C">
      <w:pPr>
        <w:rPr>
          <w:lang w:eastAsia="ko-KR"/>
        </w:rPr>
      </w:pPr>
      <w:r>
        <w:rPr>
          <w:rFonts w:eastAsiaTheme="minorEastAsia"/>
          <w:lang w:eastAsia="zh-CN"/>
        </w:rPr>
        <w:t xml:space="preserve">The </w:t>
      </w:r>
      <w:r>
        <w:t xml:space="preserve">L2 </w:t>
      </w:r>
      <w:r>
        <w:rPr>
          <w:rFonts w:eastAsiaTheme="minorEastAsia"/>
          <w:lang w:eastAsia="zh-CN"/>
        </w:rPr>
        <w:t>U2N Remote UE in RRC_IDLE provides 5G-S-TMSI and UE specific DRX cycle (</w:t>
      </w:r>
      <w:ins w:id="28" w:author="ZTE" w:date="2022-09-30T10:55:00Z">
        <w:r>
          <w:rPr>
            <w:rFonts w:eastAsiaTheme="minorEastAsia" w:hint="eastAsia"/>
            <w:lang w:val="en-US" w:eastAsia="zh-CN"/>
          </w:rPr>
          <w:t xml:space="preserve">if </w:t>
        </w:r>
      </w:ins>
      <w:r>
        <w:rPr>
          <w:rFonts w:eastAsiaTheme="minorEastAsia"/>
          <w:lang w:eastAsia="zh-CN"/>
        </w:rPr>
        <w:t xml:space="preserve">configured by upper layer) to the </w:t>
      </w:r>
      <w:r>
        <w:t xml:space="preserve">L2 </w:t>
      </w:r>
      <w:r>
        <w:rPr>
          <w:rFonts w:eastAsiaTheme="minorEastAsia"/>
          <w:lang w:eastAsia="zh-CN"/>
        </w:rPr>
        <w:t xml:space="preserve">U2N Relay UE </w:t>
      </w:r>
      <w:r>
        <w:rPr>
          <w:lang w:eastAsia="zh-CN"/>
        </w:rPr>
        <w:t>for requesting</w:t>
      </w:r>
      <w:r>
        <w:rPr>
          <w:rFonts w:eastAsiaTheme="minorEastAsia"/>
          <w:lang w:eastAsia="zh-CN"/>
        </w:rPr>
        <w:t xml:space="preserve"> to perform PO monitoring. The </w:t>
      </w:r>
      <w:r>
        <w:t xml:space="preserve">L2 </w:t>
      </w:r>
      <w:r>
        <w:rPr>
          <w:rFonts w:eastAsiaTheme="minorEastAsia"/>
          <w:lang w:eastAsia="zh-CN"/>
        </w:rPr>
        <w:t xml:space="preserve">U2N Remote UE in RRC_INACTIVE provides </w:t>
      </w:r>
      <w:r>
        <w:rPr>
          <w:lang w:eastAsia="zh-CN"/>
        </w:rPr>
        <w:t xml:space="preserve">the </w:t>
      </w:r>
      <w:r>
        <w:rPr>
          <w:rFonts w:eastAsiaTheme="minorEastAsia"/>
          <w:lang w:eastAsia="zh-CN"/>
        </w:rPr>
        <w:t>minimum value of two UE specific DRX cycles (</w:t>
      </w:r>
      <w:ins w:id="29" w:author="ZTE" w:date="2022-09-30T10:55:00Z">
        <w:r>
          <w:rPr>
            <w:rFonts w:eastAsiaTheme="minorEastAsia" w:hint="eastAsia"/>
            <w:lang w:val="en-US" w:eastAsia="zh-CN"/>
          </w:rPr>
          <w:t xml:space="preserve">if </w:t>
        </w:r>
      </w:ins>
      <w:r>
        <w:rPr>
          <w:rFonts w:eastAsiaTheme="minorEastAsia"/>
          <w:lang w:eastAsia="zh-CN"/>
        </w:rPr>
        <w:t xml:space="preserve">configured </w:t>
      </w:r>
      <w:r>
        <w:rPr>
          <w:lang w:eastAsia="zh-CN"/>
        </w:rPr>
        <w:t xml:space="preserve">respectively </w:t>
      </w:r>
      <w:r>
        <w:rPr>
          <w:rFonts w:eastAsiaTheme="minorEastAsia"/>
          <w:lang w:eastAsia="zh-CN"/>
        </w:rPr>
        <w:t xml:space="preserve">by upper layer and </w:t>
      </w:r>
      <w:r>
        <w:rPr>
          <w:lang w:eastAsia="zh-CN"/>
        </w:rPr>
        <w:t>NG-</w:t>
      </w:r>
      <w:r>
        <w:rPr>
          <w:rFonts w:eastAsiaTheme="minorEastAsia"/>
          <w:lang w:eastAsia="zh-CN"/>
        </w:rPr>
        <w:t xml:space="preserve">RAN), 5G-S-TMSI and I-RNTI to the </w:t>
      </w:r>
      <w:r>
        <w:t xml:space="preserve">L2 </w:t>
      </w:r>
      <w:r>
        <w:rPr>
          <w:rFonts w:eastAsiaTheme="minorEastAsia"/>
          <w:lang w:eastAsia="zh-CN"/>
        </w:rPr>
        <w:t xml:space="preserve">U2N Relay UE for PO monitoring. The L2 U2N </w:t>
      </w:r>
      <w:r>
        <w:t xml:space="preserve">Relay UE in RRC_CONNECTED can notify the </w:t>
      </w:r>
      <w:r>
        <w:rPr>
          <w:lang w:eastAsia="zh-CN"/>
        </w:rPr>
        <w:t>L2 U2N</w:t>
      </w:r>
      <w:r>
        <w:t xml:space="preserve"> Remote UE information (i.e. 5G-S-TMSI/I-RNTI) to the </w:t>
      </w:r>
      <w:proofErr w:type="spellStart"/>
      <w:r>
        <w:t>gNB</w:t>
      </w:r>
      <w:proofErr w:type="spellEnd"/>
      <w:r>
        <w:t xml:space="preserve"> via the </w:t>
      </w:r>
      <w:proofErr w:type="spellStart"/>
      <w:r>
        <w:rPr>
          <w:i/>
          <w:iCs/>
        </w:rPr>
        <w:t>SidelinkUEInformationNR</w:t>
      </w:r>
      <w:proofErr w:type="spellEnd"/>
      <w:r>
        <w:t xml:space="preserve"> message for paging delivery purpose. </w:t>
      </w:r>
      <w:r>
        <w:rPr>
          <w:rFonts w:eastAsiaTheme="minorEastAsia"/>
          <w:lang w:eastAsia="zh-CN"/>
        </w:rPr>
        <w:t xml:space="preserve">The </w:t>
      </w:r>
      <w:r>
        <w:t xml:space="preserve">L2 </w:t>
      </w:r>
      <w:r>
        <w:rPr>
          <w:rFonts w:eastAsiaTheme="minorEastAsia"/>
          <w:lang w:eastAsia="zh-CN"/>
        </w:rPr>
        <w:t xml:space="preserve">U2N Relay UE receives paging messages to check the 5G-S-TSMI/I-RNTI and sends relevant paging record to the </w:t>
      </w:r>
      <w:r>
        <w:rPr>
          <w:lang w:eastAsia="zh-CN"/>
        </w:rPr>
        <w:t>L2 U2N</w:t>
      </w:r>
      <w:r>
        <w:t xml:space="preserve"> </w:t>
      </w:r>
      <w:r>
        <w:rPr>
          <w:rFonts w:eastAsiaTheme="minorEastAsia"/>
          <w:lang w:eastAsia="zh-CN"/>
        </w:rPr>
        <w:t>Remote UE accordingly.</w:t>
      </w:r>
    </w:p>
    <w:p w14:paraId="1A554614" w14:textId="77777777" w:rsidR="009B3D2C" w:rsidRDefault="00334F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t xml:space="preserve">L2 </w:t>
      </w:r>
      <w:r>
        <w:rPr>
          <w:rFonts w:eastAsiaTheme="minorEastAsia"/>
          <w:lang w:eastAsia="zh-CN"/>
        </w:rPr>
        <w:t xml:space="preserve">U2N Relay UE uses unicast signalling to send paging to the </w:t>
      </w:r>
      <w:r>
        <w:t xml:space="preserve">L2 </w:t>
      </w:r>
      <w:r>
        <w:rPr>
          <w:rFonts w:eastAsiaTheme="minorEastAsia"/>
          <w:lang w:eastAsia="zh-CN"/>
        </w:rPr>
        <w:t>U2N Remote UE via PC5.</w:t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9B3D2C" w14:paraId="2018E8A1" w14:textId="77777777">
        <w:tc>
          <w:tcPr>
            <w:tcW w:w="9855" w:type="dxa"/>
            <w:shd w:val="clear" w:color="auto" w:fill="FFFE8D"/>
          </w:tcPr>
          <w:p w14:paraId="546E21F0" w14:textId="77777777" w:rsidR="009B3D2C" w:rsidRDefault="00334F2C">
            <w:pPr>
              <w:adjustRightInd w:val="0"/>
              <w:snapToGrid w:val="0"/>
              <w:spacing w:after="0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End of change</w:t>
            </w:r>
          </w:p>
        </w:tc>
      </w:tr>
    </w:tbl>
    <w:p w14:paraId="76A1264D" w14:textId="77777777" w:rsidR="009B3D2C" w:rsidRDefault="009B3D2C">
      <w:pPr>
        <w:rPr>
          <w:rFonts w:eastAsiaTheme="minorEastAsia"/>
          <w:lang w:val="en-US" w:eastAsia="zh-CN"/>
        </w:rPr>
      </w:pPr>
    </w:p>
    <w:sectPr w:rsidR="009B3D2C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954F" w16cex:dateUtc="2022-11-17T10:11:00Z"/>
  <w16cex:commentExtensible w16cex:durableId="27209572" w16cex:dateUtc="2022-11-17T10:11:00Z"/>
  <w16cex:commentExtensible w16cex:durableId="272094DC" w16cex:dateUtc="2022-11-17T10:0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DE207" w14:textId="77777777" w:rsidR="001F0D2A" w:rsidRDefault="001F0D2A">
      <w:pPr>
        <w:spacing w:after="0"/>
      </w:pPr>
      <w:r>
        <w:separator/>
      </w:r>
    </w:p>
  </w:endnote>
  <w:endnote w:type="continuationSeparator" w:id="0">
    <w:p w14:paraId="05F2B2FF" w14:textId="77777777" w:rsidR="001F0D2A" w:rsidRDefault="001F0D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716B1" w14:textId="77777777" w:rsidR="001F0D2A" w:rsidRDefault="001F0D2A">
      <w:pPr>
        <w:spacing w:after="0"/>
      </w:pPr>
      <w:r>
        <w:separator/>
      </w:r>
    </w:p>
  </w:footnote>
  <w:footnote w:type="continuationSeparator" w:id="0">
    <w:p w14:paraId="71FF25BE" w14:textId="77777777" w:rsidR="001F0D2A" w:rsidRDefault="001F0D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50D46" w14:textId="77777777" w:rsidR="009B3D2C" w:rsidRDefault="00334F2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FCD0D17"/>
    <w:multiLevelType w:val="singleLevel"/>
    <w:tmpl w:val="CFCD0D1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52B5408"/>
    <w:multiLevelType w:val="multilevel"/>
    <w:tmpl w:val="452B5408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471D6FEC"/>
    <w:multiLevelType w:val="singleLevel"/>
    <w:tmpl w:val="471D6FEC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12"/>
  </w:num>
  <w:num w:numId="5">
    <w:abstractNumId w:val="5"/>
  </w:num>
  <w:num w:numId="6">
    <w:abstractNumId w:val="6"/>
  </w:num>
  <w:num w:numId="7">
    <w:abstractNumId w:val="3"/>
  </w:num>
  <w:num w:numId="8">
    <w:abstractNumId w:val="11"/>
  </w:num>
  <w:num w:numId="9">
    <w:abstractNumId w:val="2"/>
  </w:num>
  <w:num w:numId="10">
    <w:abstractNumId w:val="0"/>
  </w:num>
  <w:num w:numId="11">
    <w:abstractNumId w:val="1"/>
  </w:num>
  <w:num w:numId="12">
    <w:abstractNumId w:val="8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vivo(Boubacar)">
    <w15:presenceInfo w15:providerId="None" w15:userId="vivo(Boubac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2F7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A6735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631F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0DB4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C71"/>
    <w:rsid w:val="001E41F3"/>
    <w:rsid w:val="001E4F1A"/>
    <w:rsid w:val="001F0D2A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8A1"/>
    <w:rsid w:val="00204C6A"/>
    <w:rsid w:val="0020516F"/>
    <w:rsid w:val="0020520C"/>
    <w:rsid w:val="002067A6"/>
    <w:rsid w:val="00211FBF"/>
    <w:rsid w:val="0021294C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4F2C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71EDD"/>
    <w:rsid w:val="003729B4"/>
    <w:rsid w:val="00372AAE"/>
    <w:rsid w:val="003749C3"/>
    <w:rsid w:val="00374D0B"/>
    <w:rsid w:val="0037622C"/>
    <w:rsid w:val="0037746A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A7F4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2757"/>
    <w:rsid w:val="003C28B1"/>
    <w:rsid w:val="003C34A3"/>
    <w:rsid w:val="003C3969"/>
    <w:rsid w:val="003C4CBE"/>
    <w:rsid w:val="003C4FB3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6E43"/>
    <w:rsid w:val="003E7CBB"/>
    <w:rsid w:val="003F0BAC"/>
    <w:rsid w:val="003F2C13"/>
    <w:rsid w:val="003F34B0"/>
    <w:rsid w:val="003F70AC"/>
    <w:rsid w:val="00400D60"/>
    <w:rsid w:val="004015BC"/>
    <w:rsid w:val="004042F8"/>
    <w:rsid w:val="004050AC"/>
    <w:rsid w:val="00405931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401C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3B80"/>
    <w:rsid w:val="004D442E"/>
    <w:rsid w:val="004D6F9A"/>
    <w:rsid w:val="004D73A2"/>
    <w:rsid w:val="004E01F4"/>
    <w:rsid w:val="004E0419"/>
    <w:rsid w:val="004E17CB"/>
    <w:rsid w:val="004E2725"/>
    <w:rsid w:val="004E28AF"/>
    <w:rsid w:val="004E30D8"/>
    <w:rsid w:val="004E7366"/>
    <w:rsid w:val="004E771B"/>
    <w:rsid w:val="004F0AEA"/>
    <w:rsid w:val="004F0FA6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0B1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2BF"/>
    <w:rsid w:val="00594BA4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F5F"/>
    <w:rsid w:val="005B2F7D"/>
    <w:rsid w:val="005B478C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E76A8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20F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A783D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5AAB"/>
    <w:rsid w:val="006F609E"/>
    <w:rsid w:val="006F65A6"/>
    <w:rsid w:val="006F6C2E"/>
    <w:rsid w:val="006F6CF7"/>
    <w:rsid w:val="006F71C4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A55"/>
    <w:rsid w:val="00714DE5"/>
    <w:rsid w:val="00715D68"/>
    <w:rsid w:val="00716771"/>
    <w:rsid w:val="00720C30"/>
    <w:rsid w:val="00721B5F"/>
    <w:rsid w:val="007223DE"/>
    <w:rsid w:val="0072249B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37F73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5A36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40E7"/>
    <w:rsid w:val="007C429A"/>
    <w:rsid w:val="007C6759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70629"/>
    <w:rsid w:val="00870EE7"/>
    <w:rsid w:val="00871AA1"/>
    <w:rsid w:val="00872F45"/>
    <w:rsid w:val="00873B8A"/>
    <w:rsid w:val="008756EC"/>
    <w:rsid w:val="00875827"/>
    <w:rsid w:val="00875C54"/>
    <w:rsid w:val="008804E8"/>
    <w:rsid w:val="00880ACC"/>
    <w:rsid w:val="0088106E"/>
    <w:rsid w:val="00881AF1"/>
    <w:rsid w:val="00881D0F"/>
    <w:rsid w:val="0088483D"/>
    <w:rsid w:val="00884FEE"/>
    <w:rsid w:val="00886CB3"/>
    <w:rsid w:val="00887DF5"/>
    <w:rsid w:val="0089082C"/>
    <w:rsid w:val="00891920"/>
    <w:rsid w:val="008921DF"/>
    <w:rsid w:val="0089288E"/>
    <w:rsid w:val="0089316B"/>
    <w:rsid w:val="0089397B"/>
    <w:rsid w:val="008941A7"/>
    <w:rsid w:val="00895361"/>
    <w:rsid w:val="00896B20"/>
    <w:rsid w:val="00897C66"/>
    <w:rsid w:val="00897D19"/>
    <w:rsid w:val="008A1A2C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271C"/>
    <w:rsid w:val="00903452"/>
    <w:rsid w:val="00906437"/>
    <w:rsid w:val="00906D09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887"/>
    <w:rsid w:val="00923DA7"/>
    <w:rsid w:val="009252B7"/>
    <w:rsid w:val="00925D4A"/>
    <w:rsid w:val="00926DF3"/>
    <w:rsid w:val="009279CB"/>
    <w:rsid w:val="0093187D"/>
    <w:rsid w:val="00931ADC"/>
    <w:rsid w:val="00932262"/>
    <w:rsid w:val="00932B5F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50403"/>
    <w:rsid w:val="009505D9"/>
    <w:rsid w:val="00952A15"/>
    <w:rsid w:val="0095366C"/>
    <w:rsid w:val="00954B65"/>
    <w:rsid w:val="00954FEB"/>
    <w:rsid w:val="00955118"/>
    <w:rsid w:val="00955BC5"/>
    <w:rsid w:val="009564BB"/>
    <w:rsid w:val="00961033"/>
    <w:rsid w:val="009627AA"/>
    <w:rsid w:val="00964373"/>
    <w:rsid w:val="00964B73"/>
    <w:rsid w:val="00964C78"/>
    <w:rsid w:val="0096513B"/>
    <w:rsid w:val="00966497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3D2C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4E3D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1A1E"/>
    <w:rsid w:val="00A3357A"/>
    <w:rsid w:val="00A33CB2"/>
    <w:rsid w:val="00A34447"/>
    <w:rsid w:val="00A36200"/>
    <w:rsid w:val="00A406E1"/>
    <w:rsid w:val="00A44138"/>
    <w:rsid w:val="00A44B94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67C9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A7BA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6E6C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678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440A"/>
    <w:rsid w:val="00B34AFF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75EFF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96D73"/>
    <w:rsid w:val="00B96EC2"/>
    <w:rsid w:val="00BA1D20"/>
    <w:rsid w:val="00BA3A8E"/>
    <w:rsid w:val="00BA3EC5"/>
    <w:rsid w:val="00BA3ED9"/>
    <w:rsid w:val="00BA4EDC"/>
    <w:rsid w:val="00BA61E4"/>
    <w:rsid w:val="00BA64A1"/>
    <w:rsid w:val="00BA684A"/>
    <w:rsid w:val="00BA6D73"/>
    <w:rsid w:val="00BA6DBC"/>
    <w:rsid w:val="00BA79DF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244A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22B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1C8F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352C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5FE0"/>
    <w:rsid w:val="00CE771F"/>
    <w:rsid w:val="00CF277A"/>
    <w:rsid w:val="00CF34BC"/>
    <w:rsid w:val="00CF4872"/>
    <w:rsid w:val="00CF4C4D"/>
    <w:rsid w:val="00CF59FE"/>
    <w:rsid w:val="00CF7A07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407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1D17"/>
    <w:rsid w:val="00D633FC"/>
    <w:rsid w:val="00D635C4"/>
    <w:rsid w:val="00D6456F"/>
    <w:rsid w:val="00D6484C"/>
    <w:rsid w:val="00D64D61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443D"/>
    <w:rsid w:val="00E4465C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5EA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47F"/>
    <w:rsid w:val="00E80D36"/>
    <w:rsid w:val="00E8302B"/>
    <w:rsid w:val="00E83F38"/>
    <w:rsid w:val="00E8404F"/>
    <w:rsid w:val="00E871BE"/>
    <w:rsid w:val="00E87DD3"/>
    <w:rsid w:val="00E90D7E"/>
    <w:rsid w:val="00E91C41"/>
    <w:rsid w:val="00E91D2D"/>
    <w:rsid w:val="00E922C9"/>
    <w:rsid w:val="00E92575"/>
    <w:rsid w:val="00E933B8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C0782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2D77"/>
    <w:rsid w:val="00F139E9"/>
    <w:rsid w:val="00F144A1"/>
    <w:rsid w:val="00F16AE7"/>
    <w:rsid w:val="00F17613"/>
    <w:rsid w:val="00F17E6B"/>
    <w:rsid w:val="00F20378"/>
    <w:rsid w:val="00F208E3"/>
    <w:rsid w:val="00F2553A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4F7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6032DD"/>
    <w:rsid w:val="01DC5361"/>
    <w:rsid w:val="029006F3"/>
    <w:rsid w:val="0323279E"/>
    <w:rsid w:val="034B6374"/>
    <w:rsid w:val="03736735"/>
    <w:rsid w:val="03A03106"/>
    <w:rsid w:val="040B079B"/>
    <w:rsid w:val="040C2C09"/>
    <w:rsid w:val="04E74242"/>
    <w:rsid w:val="04EF7D43"/>
    <w:rsid w:val="05342E3B"/>
    <w:rsid w:val="05584AB5"/>
    <w:rsid w:val="05923EF1"/>
    <w:rsid w:val="05C41EA6"/>
    <w:rsid w:val="0633703F"/>
    <w:rsid w:val="066B1F4B"/>
    <w:rsid w:val="06C653AD"/>
    <w:rsid w:val="0708350B"/>
    <w:rsid w:val="07592E91"/>
    <w:rsid w:val="077F3DB8"/>
    <w:rsid w:val="07D3366D"/>
    <w:rsid w:val="08680628"/>
    <w:rsid w:val="088127F8"/>
    <w:rsid w:val="0989186D"/>
    <w:rsid w:val="098E09EE"/>
    <w:rsid w:val="0A073F5D"/>
    <w:rsid w:val="0A4A5D12"/>
    <w:rsid w:val="0B5E0F63"/>
    <w:rsid w:val="0B89780B"/>
    <w:rsid w:val="0D621137"/>
    <w:rsid w:val="0D8B62E7"/>
    <w:rsid w:val="0D94435F"/>
    <w:rsid w:val="0DA306ED"/>
    <w:rsid w:val="0E422D13"/>
    <w:rsid w:val="0EE1169C"/>
    <w:rsid w:val="0F024E4B"/>
    <w:rsid w:val="0F0B1E7F"/>
    <w:rsid w:val="0F201394"/>
    <w:rsid w:val="0FBB6300"/>
    <w:rsid w:val="0FBC4BC0"/>
    <w:rsid w:val="0FD07D67"/>
    <w:rsid w:val="101360E6"/>
    <w:rsid w:val="101D138B"/>
    <w:rsid w:val="106B6BBA"/>
    <w:rsid w:val="10D2626A"/>
    <w:rsid w:val="10E93C89"/>
    <w:rsid w:val="10FC3675"/>
    <w:rsid w:val="11025235"/>
    <w:rsid w:val="118F3FB0"/>
    <w:rsid w:val="11947F8A"/>
    <w:rsid w:val="11D6510B"/>
    <w:rsid w:val="12267890"/>
    <w:rsid w:val="12555AC5"/>
    <w:rsid w:val="127B3683"/>
    <w:rsid w:val="129C423A"/>
    <w:rsid w:val="131155A4"/>
    <w:rsid w:val="133E48F7"/>
    <w:rsid w:val="13E80E38"/>
    <w:rsid w:val="14116E50"/>
    <w:rsid w:val="14EC709C"/>
    <w:rsid w:val="150951A4"/>
    <w:rsid w:val="15281983"/>
    <w:rsid w:val="15416FDE"/>
    <w:rsid w:val="159B3408"/>
    <w:rsid w:val="15AE2F81"/>
    <w:rsid w:val="15B47654"/>
    <w:rsid w:val="15B84495"/>
    <w:rsid w:val="15EC53A0"/>
    <w:rsid w:val="1651669D"/>
    <w:rsid w:val="166612B4"/>
    <w:rsid w:val="16847221"/>
    <w:rsid w:val="16E65F65"/>
    <w:rsid w:val="17500829"/>
    <w:rsid w:val="1755298E"/>
    <w:rsid w:val="17A05978"/>
    <w:rsid w:val="17BD1B46"/>
    <w:rsid w:val="17C528CA"/>
    <w:rsid w:val="18102E34"/>
    <w:rsid w:val="1824438B"/>
    <w:rsid w:val="18896F6D"/>
    <w:rsid w:val="18980081"/>
    <w:rsid w:val="189B0D21"/>
    <w:rsid w:val="18F5633B"/>
    <w:rsid w:val="19060045"/>
    <w:rsid w:val="190C2F89"/>
    <w:rsid w:val="192933AB"/>
    <w:rsid w:val="197C3BF8"/>
    <w:rsid w:val="19C218F2"/>
    <w:rsid w:val="19C923A9"/>
    <w:rsid w:val="1A205222"/>
    <w:rsid w:val="1A481589"/>
    <w:rsid w:val="1B607B1C"/>
    <w:rsid w:val="1BC27FC4"/>
    <w:rsid w:val="1C4C6F08"/>
    <w:rsid w:val="1C731A70"/>
    <w:rsid w:val="1CF80F39"/>
    <w:rsid w:val="1CFD2202"/>
    <w:rsid w:val="1D1A44C6"/>
    <w:rsid w:val="1D706BEF"/>
    <w:rsid w:val="1D97029A"/>
    <w:rsid w:val="1DA43431"/>
    <w:rsid w:val="1DE64F2E"/>
    <w:rsid w:val="1E7565E6"/>
    <w:rsid w:val="1F3E0E37"/>
    <w:rsid w:val="1F660631"/>
    <w:rsid w:val="1FAE07DD"/>
    <w:rsid w:val="215A6343"/>
    <w:rsid w:val="22010B86"/>
    <w:rsid w:val="22132D3F"/>
    <w:rsid w:val="22227BD5"/>
    <w:rsid w:val="22BC2130"/>
    <w:rsid w:val="2304099A"/>
    <w:rsid w:val="235823B7"/>
    <w:rsid w:val="23977E33"/>
    <w:rsid w:val="2408176F"/>
    <w:rsid w:val="248859AA"/>
    <w:rsid w:val="24A10D13"/>
    <w:rsid w:val="24D25EA6"/>
    <w:rsid w:val="24DA45C2"/>
    <w:rsid w:val="24DD7FA6"/>
    <w:rsid w:val="25385C86"/>
    <w:rsid w:val="256D5C6E"/>
    <w:rsid w:val="25CF3096"/>
    <w:rsid w:val="25FE13A7"/>
    <w:rsid w:val="26D255EE"/>
    <w:rsid w:val="28025A0F"/>
    <w:rsid w:val="28265846"/>
    <w:rsid w:val="290354FA"/>
    <w:rsid w:val="29086FD9"/>
    <w:rsid w:val="290C73F8"/>
    <w:rsid w:val="299F10DB"/>
    <w:rsid w:val="29E51507"/>
    <w:rsid w:val="29F227C9"/>
    <w:rsid w:val="2A5632DB"/>
    <w:rsid w:val="2AA65BEB"/>
    <w:rsid w:val="2AE83A74"/>
    <w:rsid w:val="2B1224A9"/>
    <w:rsid w:val="2B312AF6"/>
    <w:rsid w:val="2B7F2662"/>
    <w:rsid w:val="2BB11E8A"/>
    <w:rsid w:val="2BD557BB"/>
    <w:rsid w:val="2BFD4DDC"/>
    <w:rsid w:val="2C3178DC"/>
    <w:rsid w:val="2C6F3007"/>
    <w:rsid w:val="2CAB7402"/>
    <w:rsid w:val="2CE736F0"/>
    <w:rsid w:val="2CFA6EE9"/>
    <w:rsid w:val="2CFB046E"/>
    <w:rsid w:val="2D8A6242"/>
    <w:rsid w:val="2F461BFE"/>
    <w:rsid w:val="2F953CE7"/>
    <w:rsid w:val="2FED4F4A"/>
    <w:rsid w:val="300911E5"/>
    <w:rsid w:val="307A0802"/>
    <w:rsid w:val="30CD4DA3"/>
    <w:rsid w:val="30EF4675"/>
    <w:rsid w:val="31276BE4"/>
    <w:rsid w:val="317D5D1F"/>
    <w:rsid w:val="322515BC"/>
    <w:rsid w:val="322A2C27"/>
    <w:rsid w:val="33130D90"/>
    <w:rsid w:val="333A79FF"/>
    <w:rsid w:val="33F81C5F"/>
    <w:rsid w:val="33FA5E0F"/>
    <w:rsid w:val="34213A2E"/>
    <w:rsid w:val="343C76FE"/>
    <w:rsid w:val="344A3B7F"/>
    <w:rsid w:val="344B6B0D"/>
    <w:rsid w:val="34511374"/>
    <w:rsid w:val="349035E2"/>
    <w:rsid w:val="34C37558"/>
    <w:rsid w:val="34D97E2D"/>
    <w:rsid w:val="3602131C"/>
    <w:rsid w:val="36AB6600"/>
    <w:rsid w:val="36B81E22"/>
    <w:rsid w:val="372B36D8"/>
    <w:rsid w:val="373634BD"/>
    <w:rsid w:val="37465BAE"/>
    <w:rsid w:val="379063BD"/>
    <w:rsid w:val="37A1280D"/>
    <w:rsid w:val="37CD70D3"/>
    <w:rsid w:val="388668A3"/>
    <w:rsid w:val="38E82569"/>
    <w:rsid w:val="39093C9F"/>
    <w:rsid w:val="399B0C02"/>
    <w:rsid w:val="39CC716B"/>
    <w:rsid w:val="3A38148B"/>
    <w:rsid w:val="3A4B5CD1"/>
    <w:rsid w:val="3AD6212F"/>
    <w:rsid w:val="3B1B13E5"/>
    <w:rsid w:val="3C050C0F"/>
    <w:rsid w:val="3CD16279"/>
    <w:rsid w:val="3CD93C8B"/>
    <w:rsid w:val="3D0C105E"/>
    <w:rsid w:val="3D120C80"/>
    <w:rsid w:val="3DAA5817"/>
    <w:rsid w:val="3DB75245"/>
    <w:rsid w:val="3E384E9B"/>
    <w:rsid w:val="3E785CC7"/>
    <w:rsid w:val="3F28436D"/>
    <w:rsid w:val="3F972C3F"/>
    <w:rsid w:val="409F13F4"/>
    <w:rsid w:val="40E86056"/>
    <w:rsid w:val="40FE3C74"/>
    <w:rsid w:val="413345D0"/>
    <w:rsid w:val="41376E39"/>
    <w:rsid w:val="42B46940"/>
    <w:rsid w:val="433764B5"/>
    <w:rsid w:val="436A60DF"/>
    <w:rsid w:val="43A9470F"/>
    <w:rsid w:val="43E063A5"/>
    <w:rsid w:val="443C641B"/>
    <w:rsid w:val="445629B7"/>
    <w:rsid w:val="446C1D17"/>
    <w:rsid w:val="44C22414"/>
    <w:rsid w:val="44D12A80"/>
    <w:rsid w:val="44E7782C"/>
    <w:rsid w:val="45061261"/>
    <w:rsid w:val="45A579AC"/>
    <w:rsid w:val="45DE4047"/>
    <w:rsid w:val="463320D8"/>
    <w:rsid w:val="46DF0AE2"/>
    <w:rsid w:val="470E5930"/>
    <w:rsid w:val="470F3489"/>
    <w:rsid w:val="471C200F"/>
    <w:rsid w:val="47863621"/>
    <w:rsid w:val="480126ED"/>
    <w:rsid w:val="48F80DFF"/>
    <w:rsid w:val="498D4C82"/>
    <w:rsid w:val="49977F38"/>
    <w:rsid w:val="49B145F3"/>
    <w:rsid w:val="49C83FD6"/>
    <w:rsid w:val="49CC2EA1"/>
    <w:rsid w:val="4AB135D3"/>
    <w:rsid w:val="4ABC1FB6"/>
    <w:rsid w:val="4C4F27BD"/>
    <w:rsid w:val="4C653D0B"/>
    <w:rsid w:val="4C8967D8"/>
    <w:rsid w:val="4CAE4DB8"/>
    <w:rsid w:val="4CE44F21"/>
    <w:rsid w:val="4CF5533F"/>
    <w:rsid w:val="4D6E590B"/>
    <w:rsid w:val="4DCF4F0A"/>
    <w:rsid w:val="4DDB0727"/>
    <w:rsid w:val="4E0B0420"/>
    <w:rsid w:val="4E0D4E40"/>
    <w:rsid w:val="4E3A308A"/>
    <w:rsid w:val="4EA76A4E"/>
    <w:rsid w:val="4EA77B6E"/>
    <w:rsid w:val="4F904ADE"/>
    <w:rsid w:val="4FDA4F28"/>
    <w:rsid w:val="4FDD658E"/>
    <w:rsid w:val="50253D22"/>
    <w:rsid w:val="502A683A"/>
    <w:rsid w:val="50846BC7"/>
    <w:rsid w:val="5108453F"/>
    <w:rsid w:val="514341F9"/>
    <w:rsid w:val="51577581"/>
    <w:rsid w:val="516A469C"/>
    <w:rsid w:val="51E00E50"/>
    <w:rsid w:val="51E673DD"/>
    <w:rsid w:val="52556AE6"/>
    <w:rsid w:val="52CE5DBF"/>
    <w:rsid w:val="53182BA5"/>
    <w:rsid w:val="53217FD4"/>
    <w:rsid w:val="532B798C"/>
    <w:rsid w:val="53FF1A28"/>
    <w:rsid w:val="541E3F2F"/>
    <w:rsid w:val="545C4EA0"/>
    <w:rsid w:val="553C6CEE"/>
    <w:rsid w:val="553E4C1C"/>
    <w:rsid w:val="554D505D"/>
    <w:rsid w:val="556B452C"/>
    <w:rsid w:val="556D7D36"/>
    <w:rsid w:val="556E15B6"/>
    <w:rsid w:val="55775D04"/>
    <w:rsid w:val="55A479D0"/>
    <w:rsid w:val="55BA0E98"/>
    <w:rsid w:val="55BE55C9"/>
    <w:rsid w:val="55D46883"/>
    <w:rsid w:val="55F9785F"/>
    <w:rsid w:val="560D55F1"/>
    <w:rsid w:val="572C0169"/>
    <w:rsid w:val="57D5589F"/>
    <w:rsid w:val="580E74B3"/>
    <w:rsid w:val="581D08E0"/>
    <w:rsid w:val="599A22E9"/>
    <w:rsid w:val="5A7C1C2E"/>
    <w:rsid w:val="5AF17B1C"/>
    <w:rsid w:val="5B384D69"/>
    <w:rsid w:val="5B40463D"/>
    <w:rsid w:val="5B4D4976"/>
    <w:rsid w:val="5B500310"/>
    <w:rsid w:val="5B6F6C35"/>
    <w:rsid w:val="5C1F21A5"/>
    <w:rsid w:val="5C450CC1"/>
    <w:rsid w:val="5C515465"/>
    <w:rsid w:val="5C717B03"/>
    <w:rsid w:val="5D32726D"/>
    <w:rsid w:val="5D3D37D2"/>
    <w:rsid w:val="5DFD0A64"/>
    <w:rsid w:val="5E20704D"/>
    <w:rsid w:val="5E617C80"/>
    <w:rsid w:val="5EAB3065"/>
    <w:rsid w:val="5EE23BE9"/>
    <w:rsid w:val="5F6A0B67"/>
    <w:rsid w:val="5F7636DE"/>
    <w:rsid w:val="6030550A"/>
    <w:rsid w:val="60570CCE"/>
    <w:rsid w:val="60AD5590"/>
    <w:rsid w:val="6109772C"/>
    <w:rsid w:val="610F763C"/>
    <w:rsid w:val="613535EE"/>
    <w:rsid w:val="619D02B0"/>
    <w:rsid w:val="626F6689"/>
    <w:rsid w:val="634A06E5"/>
    <w:rsid w:val="63555ECC"/>
    <w:rsid w:val="639D1C3A"/>
    <w:rsid w:val="64265E3C"/>
    <w:rsid w:val="648F2EF9"/>
    <w:rsid w:val="64E06585"/>
    <w:rsid w:val="65927891"/>
    <w:rsid w:val="659D5E80"/>
    <w:rsid w:val="65FD33DD"/>
    <w:rsid w:val="65FD6274"/>
    <w:rsid w:val="65FD6B89"/>
    <w:rsid w:val="66AB1378"/>
    <w:rsid w:val="67255CF4"/>
    <w:rsid w:val="6752707F"/>
    <w:rsid w:val="67735981"/>
    <w:rsid w:val="67FC5D84"/>
    <w:rsid w:val="68022B72"/>
    <w:rsid w:val="683B66D2"/>
    <w:rsid w:val="68923F7E"/>
    <w:rsid w:val="68A60393"/>
    <w:rsid w:val="68B203DD"/>
    <w:rsid w:val="69630841"/>
    <w:rsid w:val="69BF3962"/>
    <w:rsid w:val="6AA15DA6"/>
    <w:rsid w:val="6B4A0261"/>
    <w:rsid w:val="6B604FB4"/>
    <w:rsid w:val="6B735C88"/>
    <w:rsid w:val="6C310730"/>
    <w:rsid w:val="6C470C87"/>
    <w:rsid w:val="6C484D09"/>
    <w:rsid w:val="6CC53D2D"/>
    <w:rsid w:val="6CF45104"/>
    <w:rsid w:val="6D5E2DCE"/>
    <w:rsid w:val="6D8B4EF3"/>
    <w:rsid w:val="6E8D508A"/>
    <w:rsid w:val="6E9B5437"/>
    <w:rsid w:val="6EC30DD5"/>
    <w:rsid w:val="6EE83FB7"/>
    <w:rsid w:val="6FFF3298"/>
    <w:rsid w:val="705F4B88"/>
    <w:rsid w:val="709750E6"/>
    <w:rsid w:val="712F0B0A"/>
    <w:rsid w:val="71A5416D"/>
    <w:rsid w:val="725A4828"/>
    <w:rsid w:val="736761DC"/>
    <w:rsid w:val="73F701F5"/>
    <w:rsid w:val="747C4A06"/>
    <w:rsid w:val="74EB0EBF"/>
    <w:rsid w:val="757C10D2"/>
    <w:rsid w:val="758A66E3"/>
    <w:rsid w:val="75C94586"/>
    <w:rsid w:val="75CB389B"/>
    <w:rsid w:val="75E64D79"/>
    <w:rsid w:val="75FA224A"/>
    <w:rsid w:val="760B5F37"/>
    <w:rsid w:val="76C562A8"/>
    <w:rsid w:val="76D64477"/>
    <w:rsid w:val="76D93346"/>
    <w:rsid w:val="77057BA9"/>
    <w:rsid w:val="77E5384F"/>
    <w:rsid w:val="77EB5B4E"/>
    <w:rsid w:val="77F92DB2"/>
    <w:rsid w:val="78854578"/>
    <w:rsid w:val="78EF3BD3"/>
    <w:rsid w:val="78FE62F9"/>
    <w:rsid w:val="79421615"/>
    <w:rsid w:val="796674E0"/>
    <w:rsid w:val="79BA37F5"/>
    <w:rsid w:val="7B0D3BD1"/>
    <w:rsid w:val="7B100E21"/>
    <w:rsid w:val="7B1779CC"/>
    <w:rsid w:val="7B874BF7"/>
    <w:rsid w:val="7BB33495"/>
    <w:rsid w:val="7BC92A07"/>
    <w:rsid w:val="7C4B15EF"/>
    <w:rsid w:val="7D822C96"/>
    <w:rsid w:val="7DE36D41"/>
    <w:rsid w:val="7E137D41"/>
    <w:rsid w:val="7E5E0217"/>
    <w:rsid w:val="7F11247B"/>
    <w:rsid w:val="7F7D66D9"/>
    <w:rsid w:val="7F96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23126"/>
  <w15:docId w15:val="{D115BF6F-51E8-4ED8-B463-AFF90A8D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宋体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rFonts w:eastAsia="Malgun Gothic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A366D2-19CF-443A-B842-3CCD5778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d78def48-27c6-4979-bba9-c862a2df76a0"/>
  </ds:schemaRefs>
</ds:datastoreItem>
</file>

<file path=customXml/itemProps5.xml><?xml version="1.0" encoding="utf-8"?>
<ds:datastoreItem xmlns:ds="http://schemas.openxmlformats.org/officeDocument/2006/customXml" ds:itemID="{5EDBB3DB-C435-4118-936F-A5A017661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2155</Words>
  <Characters>12285</Characters>
  <Application>Microsoft Office Word</Application>
  <DocSecurity>0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vivo(Boubacar)</cp:lastModifiedBy>
  <cp:revision>12</cp:revision>
  <dcterms:created xsi:type="dcterms:W3CDTF">2022-11-17T09:40:00Z</dcterms:created>
  <dcterms:modified xsi:type="dcterms:W3CDTF">2022-11-17T17:10:00Z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ICV">
    <vt:lpwstr>5EB936BCD65942ADA2576956B1019B68</vt:lpwstr>
  </property>
  <property fmtid="{D5CDD505-2E9C-101B-9397-08002B2CF9AE}" pid="5" name="NSCPROP_SA">
    <vt:lpwstr>C:\Users\samsung\Desktop\강현정\meeting document\on site\Draft_38300_CR0598_(Rel-17)_R2-2213272_Corrections to TS 38.300 for SL relay_v2.docx</vt:lpwstr>
  </property>
</Properties>
</file>